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4A9B3" w14:textId="1444BCB9" w:rsidR="000A7925" w:rsidRPr="000A7925" w:rsidRDefault="000A7925" w:rsidP="000A7925">
      <w:pPr>
        <w:tabs>
          <w:tab w:val="right" w:pos="9639"/>
        </w:tabs>
        <w:spacing w:after="0"/>
        <w:rPr>
          <w:rFonts w:ascii="Arial" w:eastAsia="Times New Roman" w:hAnsi="Arial"/>
          <w:b/>
          <w:i/>
          <w:noProof/>
          <w:sz w:val="28"/>
        </w:rPr>
      </w:pPr>
      <w:bookmarkStart w:id="0" w:name="OLE_LINK3"/>
      <w:bookmarkStart w:id="1" w:name="OLE_LINK2"/>
      <w:bookmarkStart w:id="2" w:name="_Hlk497909361"/>
      <w:r w:rsidRPr="000A7925">
        <w:rPr>
          <w:rFonts w:ascii="Arial" w:eastAsia="Times New Roman" w:hAnsi="Arial"/>
          <w:b/>
          <w:noProof/>
          <w:sz w:val="24"/>
        </w:rPr>
        <w:t>3GPP TSG-</w:t>
      </w:r>
      <w:r w:rsidRPr="000A7925">
        <w:rPr>
          <w:rFonts w:ascii="Arial" w:eastAsia="Times New Roman" w:hAnsi="Arial"/>
        </w:rPr>
        <w:fldChar w:fldCharType="begin"/>
      </w:r>
      <w:r w:rsidRPr="000A7925">
        <w:rPr>
          <w:rFonts w:ascii="Arial" w:eastAsia="Times New Roman" w:hAnsi="Arial"/>
        </w:rPr>
        <w:instrText xml:space="preserve"> DOCPROPERTY  TSG/WGRef  \* MERGEFORMAT </w:instrText>
      </w:r>
      <w:r w:rsidRPr="000A7925">
        <w:rPr>
          <w:rFonts w:ascii="Arial" w:eastAsia="Times New Roman" w:hAnsi="Arial"/>
        </w:rPr>
        <w:fldChar w:fldCharType="separate"/>
      </w:r>
      <w:r w:rsidRPr="000A7925">
        <w:rPr>
          <w:rFonts w:ascii="Arial" w:eastAsia="Times New Roman" w:hAnsi="Arial"/>
          <w:b/>
          <w:noProof/>
          <w:sz w:val="24"/>
        </w:rPr>
        <w:t>RAN4</w:t>
      </w:r>
      <w:r w:rsidRPr="000A7925">
        <w:rPr>
          <w:rFonts w:ascii="Arial" w:eastAsia="Times New Roman" w:hAnsi="Arial"/>
          <w:b/>
          <w:noProof/>
          <w:sz w:val="24"/>
        </w:rPr>
        <w:fldChar w:fldCharType="end"/>
      </w:r>
      <w:r w:rsidRPr="000A7925">
        <w:rPr>
          <w:rFonts w:ascii="Arial" w:eastAsia="Times New Roman" w:hAnsi="Arial"/>
          <w:b/>
          <w:noProof/>
          <w:sz w:val="24"/>
        </w:rPr>
        <w:t xml:space="preserve"> Meeting #</w:t>
      </w:r>
      <w:r w:rsidRPr="000A7925">
        <w:rPr>
          <w:rFonts w:ascii="Arial" w:eastAsia="Times New Roman" w:hAnsi="Arial"/>
        </w:rPr>
        <w:fldChar w:fldCharType="begin"/>
      </w:r>
      <w:r w:rsidRPr="000A7925">
        <w:rPr>
          <w:rFonts w:ascii="Arial" w:eastAsia="Times New Roman" w:hAnsi="Arial"/>
        </w:rPr>
        <w:instrText xml:space="preserve"> DOCPROPERTY  MtgSeq  \* MERGEFORMAT </w:instrText>
      </w:r>
      <w:r w:rsidRPr="000A7925">
        <w:rPr>
          <w:rFonts w:ascii="Arial" w:eastAsia="Times New Roman" w:hAnsi="Arial"/>
        </w:rPr>
        <w:fldChar w:fldCharType="separate"/>
      </w:r>
      <w:r w:rsidRPr="000A7925">
        <w:rPr>
          <w:rFonts w:ascii="Arial" w:eastAsia="Times New Roman" w:hAnsi="Arial"/>
          <w:b/>
          <w:noProof/>
          <w:sz w:val="24"/>
        </w:rPr>
        <w:t>108</w:t>
      </w:r>
      <w:r w:rsidRPr="000A7925">
        <w:rPr>
          <w:rFonts w:ascii="Arial" w:eastAsia="Times New Roman" w:hAnsi="Arial"/>
        </w:rPr>
        <w:fldChar w:fldCharType="end"/>
      </w:r>
      <w:r w:rsidRPr="000A7925">
        <w:rPr>
          <w:rFonts w:ascii="Arial" w:eastAsia="Times New Roman" w:hAnsi="Arial"/>
        </w:rPr>
        <w:fldChar w:fldCharType="begin"/>
      </w:r>
      <w:r w:rsidRPr="000A7925">
        <w:rPr>
          <w:rFonts w:ascii="Arial" w:eastAsia="Times New Roman" w:hAnsi="Arial"/>
        </w:rPr>
        <w:instrText xml:space="preserve"> DOCPROPERTY  MtgTitle  \* MERGEFORMAT </w:instrText>
      </w:r>
      <w:r w:rsidR="00000000">
        <w:rPr>
          <w:rFonts w:ascii="Arial" w:eastAsia="Times New Roman" w:hAnsi="Arial"/>
        </w:rPr>
        <w:fldChar w:fldCharType="separate"/>
      </w:r>
      <w:r w:rsidRPr="000A7925">
        <w:rPr>
          <w:rFonts w:ascii="Arial" w:eastAsia="Times New Roman" w:hAnsi="Arial"/>
          <w:b/>
          <w:noProof/>
          <w:sz w:val="24"/>
        </w:rPr>
        <w:fldChar w:fldCharType="end"/>
      </w:r>
      <w:r w:rsidRPr="000A7925">
        <w:rPr>
          <w:rFonts w:ascii="Arial" w:eastAsia="Times New Roman" w:hAnsi="Arial"/>
          <w:b/>
          <w:i/>
          <w:noProof/>
          <w:sz w:val="28"/>
        </w:rPr>
        <w:tab/>
      </w:r>
      <w:r w:rsidRPr="000A7925">
        <w:rPr>
          <w:rFonts w:ascii="Arial" w:eastAsia="Times New Roman" w:hAnsi="Arial"/>
        </w:rPr>
        <w:fldChar w:fldCharType="begin"/>
      </w:r>
      <w:r w:rsidRPr="000A7925">
        <w:rPr>
          <w:rFonts w:ascii="Arial" w:eastAsia="Times New Roman" w:hAnsi="Arial"/>
        </w:rPr>
        <w:instrText xml:space="preserve"> DOCPROPERTY  Tdoc#  \* MERGEFORMAT </w:instrText>
      </w:r>
      <w:r w:rsidRPr="000A7925">
        <w:rPr>
          <w:rFonts w:ascii="Arial" w:eastAsia="Times New Roman" w:hAnsi="Arial"/>
        </w:rPr>
        <w:fldChar w:fldCharType="separate"/>
      </w:r>
      <w:r w:rsidRPr="000A7925">
        <w:rPr>
          <w:rFonts w:ascii="Arial" w:eastAsia="Times New Roman" w:hAnsi="Arial"/>
          <w:b/>
          <w:i/>
          <w:noProof/>
          <w:sz w:val="28"/>
        </w:rPr>
        <w:t>R4-231</w:t>
      </w:r>
      <w:r w:rsidR="00697808">
        <w:rPr>
          <w:rFonts w:ascii="Arial" w:eastAsia="Times New Roman" w:hAnsi="Arial"/>
          <w:b/>
          <w:i/>
          <w:noProof/>
          <w:sz w:val="28"/>
        </w:rPr>
        <w:t>4884</w:t>
      </w:r>
      <w:r w:rsidRPr="000A7925">
        <w:rPr>
          <w:rFonts w:ascii="Arial" w:eastAsia="Times New Roman" w:hAnsi="Arial"/>
          <w:b/>
          <w:i/>
          <w:noProof/>
          <w:sz w:val="28"/>
        </w:rPr>
        <w:fldChar w:fldCharType="end"/>
      </w:r>
    </w:p>
    <w:bookmarkEnd w:id="0"/>
    <w:p w14:paraId="2F60839A" w14:textId="621FCC9C" w:rsidR="004B5F31" w:rsidRPr="000A7925" w:rsidRDefault="000A7925" w:rsidP="000A7925">
      <w:pPr>
        <w:spacing w:after="120"/>
        <w:outlineLvl w:val="0"/>
        <w:rPr>
          <w:rFonts w:ascii="Arial" w:eastAsia="Times New Roman" w:hAnsi="Arial"/>
          <w:b/>
          <w:noProof/>
          <w:sz w:val="24"/>
        </w:rPr>
      </w:pPr>
      <w:r w:rsidRPr="000A7925">
        <w:rPr>
          <w:rFonts w:ascii="Arial" w:eastAsia="Times New Roman" w:hAnsi="Arial"/>
        </w:rPr>
        <w:fldChar w:fldCharType="begin"/>
      </w:r>
      <w:r w:rsidRPr="000A7925">
        <w:rPr>
          <w:rFonts w:ascii="Arial" w:eastAsia="Times New Roman" w:hAnsi="Arial"/>
        </w:rPr>
        <w:instrText xml:space="preserve"> DOCPROPERTY  Location  \* MERGEFORMAT </w:instrText>
      </w:r>
      <w:r w:rsidRPr="000A7925">
        <w:rPr>
          <w:rFonts w:ascii="Arial" w:eastAsia="Times New Roman" w:hAnsi="Arial"/>
        </w:rPr>
        <w:fldChar w:fldCharType="separate"/>
      </w:r>
      <w:r w:rsidRPr="000A7925">
        <w:rPr>
          <w:rFonts w:ascii="Arial" w:eastAsia="Times New Roman" w:hAnsi="Arial"/>
          <w:b/>
          <w:noProof/>
          <w:sz w:val="24"/>
        </w:rPr>
        <w:t>Toulouse</w:t>
      </w:r>
      <w:r w:rsidRPr="000A7925">
        <w:rPr>
          <w:rFonts w:ascii="Arial" w:eastAsia="Times New Roman" w:hAnsi="Arial"/>
          <w:b/>
          <w:noProof/>
          <w:sz w:val="24"/>
        </w:rPr>
        <w:fldChar w:fldCharType="end"/>
      </w:r>
      <w:r w:rsidRPr="000A7925">
        <w:rPr>
          <w:rFonts w:ascii="Arial" w:eastAsia="Times New Roman" w:hAnsi="Arial"/>
          <w:b/>
          <w:noProof/>
          <w:sz w:val="24"/>
        </w:rPr>
        <w:t xml:space="preserve">, </w:t>
      </w:r>
      <w:r w:rsidRPr="000A7925">
        <w:rPr>
          <w:rFonts w:ascii="Arial" w:eastAsia="Times New Roman" w:hAnsi="Arial"/>
        </w:rPr>
        <w:fldChar w:fldCharType="begin"/>
      </w:r>
      <w:r w:rsidRPr="000A7925">
        <w:rPr>
          <w:rFonts w:ascii="Arial" w:eastAsia="Times New Roman" w:hAnsi="Arial"/>
        </w:rPr>
        <w:instrText xml:space="preserve"> DOCPROPERTY  Country  \* MERGEFORMAT </w:instrText>
      </w:r>
      <w:r w:rsidRPr="000A7925">
        <w:rPr>
          <w:rFonts w:ascii="Arial" w:eastAsia="Times New Roman" w:hAnsi="Arial"/>
        </w:rPr>
        <w:fldChar w:fldCharType="separate"/>
      </w:r>
      <w:r w:rsidRPr="000A7925">
        <w:rPr>
          <w:rFonts w:ascii="Arial" w:eastAsia="Times New Roman" w:hAnsi="Arial"/>
          <w:b/>
          <w:noProof/>
          <w:sz w:val="24"/>
        </w:rPr>
        <w:t>France</w:t>
      </w:r>
      <w:r w:rsidRPr="000A7925">
        <w:rPr>
          <w:rFonts w:ascii="Arial" w:eastAsia="Times New Roman" w:hAnsi="Arial"/>
          <w:b/>
          <w:noProof/>
          <w:sz w:val="24"/>
        </w:rPr>
        <w:fldChar w:fldCharType="end"/>
      </w:r>
      <w:r w:rsidRPr="000A7925">
        <w:rPr>
          <w:rFonts w:ascii="Arial" w:eastAsia="Times New Roman" w:hAnsi="Arial"/>
          <w:b/>
          <w:noProof/>
          <w:sz w:val="24"/>
        </w:rPr>
        <w:t xml:space="preserve">, </w:t>
      </w:r>
      <w:r w:rsidRPr="000A7925">
        <w:rPr>
          <w:rFonts w:ascii="Arial" w:eastAsia="Times New Roman" w:hAnsi="Arial"/>
        </w:rPr>
        <w:fldChar w:fldCharType="begin"/>
      </w:r>
      <w:r w:rsidRPr="000A7925">
        <w:rPr>
          <w:rFonts w:ascii="Arial" w:eastAsia="Times New Roman" w:hAnsi="Arial"/>
        </w:rPr>
        <w:instrText xml:space="preserve"> DOCPROPERTY  StartDate  \* MERGEFORMAT </w:instrText>
      </w:r>
      <w:r w:rsidRPr="000A7925">
        <w:rPr>
          <w:rFonts w:ascii="Arial" w:eastAsia="Times New Roman" w:hAnsi="Arial"/>
        </w:rPr>
        <w:fldChar w:fldCharType="separate"/>
      </w:r>
      <w:r w:rsidRPr="000A7925">
        <w:rPr>
          <w:rFonts w:ascii="Arial" w:eastAsia="Times New Roman" w:hAnsi="Arial"/>
          <w:b/>
          <w:noProof/>
          <w:sz w:val="24"/>
        </w:rPr>
        <w:t>21st Aug 2023</w:t>
      </w:r>
      <w:r w:rsidRPr="000A7925">
        <w:rPr>
          <w:rFonts w:ascii="Arial" w:eastAsia="Times New Roman" w:hAnsi="Arial"/>
          <w:b/>
          <w:noProof/>
          <w:sz w:val="24"/>
        </w:rPr>
        <w:fldChar w:fldCharType="end"/>
      </w:r>
      <w:r w:rsidRPr="000A7925">
        <w:rPr>
          <w:rFonts w:ascii="Arial" w:eastAsia="Times New Roman" w:hAnsi="Arial"/>
          <w:b/>
          <w:noProof/>
          <w:sz w:val="24"/>
        </w:rPr>
        <w:t xml:space="preserve"> - </w:t>
      </w:r>
      <w:r w:rsidRPr="000A7925">
        <w:rPr>
          <w:rFonts w:ascii="Arial" w:eastAsia="Times New Roman" w:hAnsi="Arial"/>
        </w:rPr>
        <w:fldChar w:fldCharType="begin"/>
      </w:r>
      <w:r w:rsidRPr="000A7925">
        <w:rPr>
          <w:rFonts w:ascii="Arial" w:eastAsia="Times New Roman" w:hAnsi="Arial"/>
        </w:rPr>
        <w:instrText xml:space="preserve"> DOCPROPERTY  EndDate  \* MERGEFORMAT </w:instrText>
      </w:r>
      <w:r w:rsidRPr="000A7925">
        <w:rPr>
          <w:rFonts w:ascii="Arial" w:eastAsia="Times New Roman" w:hAnsi="Arial"/>
        </w:rPr>
        <w:fldChar w:fldCharType="separate"/>
      </w:r>
      <w:r w:rsidRPr="000A7925">
        <w:rPr>
          <w:rFonts w:ascii="Arial" w:eastAsia="Times New Roman" w:hAnsi="Arial"/>
          <w:b/>
          <w:noProof/>
          <w:sz w:val="24"/>
        </w:rPr>
        <w:t>25th Aug 2023</w:t>
      </w:r>
      <w:r w:rsidRPr="000A7925">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0A7925" w14:paraId="67D9A2A8" w14:textId="77777777">
        <w:tc>
          <w:tcPr>
            <w:tcW w:w="142" w:type="dxa"/>
            <w:tcBorders>
              <w:left w:val="single" w:sz="4" w:space="0" w:color="auto"/>
            </w:tcBorders>
            <w:shd w:val="clear" w:color="auto" w:fill="auto"/>
          </w:tcPr>
          <w:p w14:paraId="15C57AC3" w14:textId="77777777" w:rsidR="000A7925" w:rsidRDefault="000A7925" w:rsidP="000A7925">
            <w:pPr>
              <w:pStyle w:val="CRCoverPage"/>
              <w:spacing w:after="0"/>
              <w:jc w:val="right"/>
              <w:rPr>
                <w:sz w:val="28"/>
                <w:szCs w:val="28"/>
              </w:rPr>
            </w:pPr>
          </w:p>
        </w:tc>
        <w:tc>
          <w:tcPr>
            <w:tcW w:w="2126" w:type="dxa"/>
            <w:shd w:val="pct30" w:color="FFFF00" w:fill="auto"/>
          </w:tcPr>
          <w:p w14:paraId="5403432F" w14:textId="61513737" w:rsidR="000A7925" w:rsidRDefault="000A7925" w:rsidP="000A7925">
            <w:pPr>
              <w:pStyle w:val="CRCoverPage"/>
              <w:spacing w:after="0"/>
              <w:jc w:val="right"/>
              <w:rPr>
                <w:rFonts w:eastAsia="SimSun"/>
                <w:b/>
                <w:sz w:val="28"/>
                <w:szCs w:val="28"/>
                <w:lang w:val="en-US" w:eastAsia="zh-CN"/>
              </w:rPr>
            </w:pPr>
            <w:r>
              <w:rPr>
                <w:b/>
                <w:sz w:val="28"/>
                <w:szCs w:val="28"/>
              </w:rPr>
              <w:t>38.101-</w:t>
            </w:r>
            <w:r>
              <w:rPr>
                <w:b/>
                <w:sz w:val="28"/>
                <w:szCs w:val="28"/>
                <w:lang w:val="en-US" w:eastAsia="zh-CN"/>
              </w:rPr>
              <w:t>1</w:t>
            </w:r>
          </w:p>
        </w:tc>
        <w:tc>
          <w:tcPr>
            <w:tcW w:w="709" w:type="dxa"/>
            <w:shd w:val="clear" w:color="auto" w:fill="auto"/>
          </w:tcPr>
          <w:p w14:paraId="1C3552B2" w14:textId="77777777" w:rsidR="000A7925" w:rsidRDefault="000A7925" w:rsidP="000A7925">
            <w:pPr>
              <w:pStyle w:val="CRCoverPage"/>
              <w:spacing w:after="0"/>
              <w:jc w:val="center"/>
            </w:pPr>
            <w:r>
              <w:rPr>
                <w:b/>
                <w:sz w:val="28"/>
              </w:rPr>
              <w:t>CR</w:t>
            </w:r>
          </w:p>
        </w:tc>
        <w:tc>
          <w:tcPr>
            <w:tcW w:w="1276" w:type="dxa"/>
            <w:shd w:val="pct30" w:color="FFFF00" w:fill="auto"/>
          </w:tcPr>
          <w:p w14:paraId="44B22A5D" w14:textId="0123962F" w:rsidR="000A7925" w:rsidRDefault="000A7925" w:rsidP="000A7925">
            <w:pPr>
              <w:pStyle w:val="CRCoverPage"/>
              <w:spacing w:after="0"/>
              <w:rPr>
                <w:rFonts w:eastAsia="SimSun" w:cs="Arial"/>
                <w:sz w:val="28"/>
                <w:szCs w:val="28"/>
                <w:lang w:val="en-US" w:eastAsia="zh-CN"/>
              </w:rPr>
            </w:pPr>
            <w:fldSimple w:instr=" DOCPROPERTY  Cr#  \* MERGEFORMAT ">
              <w:r w:rsidRPr="00410371">
                <w:rPr>
                  <w:b/>
                  <w:noProof/>
                  <w:sz w:val="28"/>
                </w:rPr>
                <w:t>1648</w:t>
              </w:r>
            </w:fldSimple>
          </w:p>
        </w:tc>
        <w:tc>
          <w:tcPr>
            <w:tcW w:w="709" w:type="dxa"/>
            <w:shd w:val="clear" w:color="auto" w:fill="auto"/>
          </w:tcPr>
          <w:p w14:paraId="0210185E" w14:textId="72C96F0F" w:rsidR="000A7925" w:rsidRDefault="000A7925" w:rsidP="000A7925">
            <w:pPr>
              <w:pStyle w:val="CRCoverPage"/>
              <w:tabs>
                <w:tab w:val="right" w:pos="625"/>
              </w:tabs>
              <w:spacing w:after="0"/>
              <w:jc w:val="center"/>
            </w:pPr>
            <w:r>
              <w:rPr>
                <w:b/>
                <w:bCs/>
                <w:noProof/>
                <w:sz w:val="28"/>
              </w:rPr>
              <w:t>rev</w:t>
            </w:r>
          </w:p>
        </w:tc>
        <w:tc>
          <w:tcPr>
            <w:tcW w:w="425" w:type="dxa"/>
            <w:shd w:val="pct30" w:color="FFFF00" w:fill="auto"/>
          </w:tcPr>
          <w:p w14:paraId="3E8374D0" w14:textId="79B3D3FA" w:rsidR="000A7925" w:rsidRDefault="009E7F55" w:rsidP="000A7925">
            <w:pPr>
              <w:pStyle w:val="CRCoverPage"/>
              <w:spacing w:after="0"/>
              <w:jc w:val="center"/>
              <w:rPr>
                <w:rFonts w:eastAsia="SimSun"/>
                <w:b/>
                <w:lang w:val="en-US" w:eastAsia="zh-CN"/>
              </w:rPr>
            </w:pPr>
            <w:r>
              <w:t>1</w:t>
            </w:r>
          </w:p>
        </w:tc>
        <w:tc>
          <w:tcPr>
            <w:tcW w:w="2693" w:type="dxa"/>
            <w:shd w:val="clear" w:color="auto" w:fill="auto"/>
          </w:tcPr>
          <w:p w14:paraId="54251EEA" w14:textId="77777777" w:rsidR="000A7925" w:rsidRDefault="000A7925" w:rsidP="000A7925">
            <w:pPr>
              <w:pStyle w:val="CRCoverPage"/>
              <w:tabs>
                <w:tab w:val="right" w:pos="1825"/>
              </w:tabs>
              <w:spacing w:after="0"/>
              <w:jc w:val="center"/>
            </w:pPr>
            <w:r>
              <w:rPr>
                <w:b/>
                <w:sz w:val="28"/>
                <w:szCs w:val="28"/>
              </w:rPr>
              <w:t>Current version:</w:t>
            </w:r>
          </w:p>
        </w:tc>
        <w:tc>
          <w:tcPr>
            <w:tcW w:w="1418" w:type="dxa"/>
            <w:shd w:val="pct30" w:color="FFFF00" w:fill="auto"/>
          </w:tcPr>
          <w:p w14:paraId="2F1FCF33" w14:textId="6988569C" w:rsidR="000A7925" w:rsidRDefault="000A7925" w:rsidP="000A7925">
            <w:pPr>
              <w:pStyle w:val="CRCoverPage"/>
              <w:spacing w:after="0"/>
              <w:jc w:val="center"/>
              <w:rPr>
                <w:lang w:val="en-US"/>
              </w:rPr>
            </w:pPr>
            <w:r>
              <w:rPr>
                <w:b/>
                <w:sz w:val="28"/>
                <w:szCs w:val="28"/>
              </w:rPr>
              <w:t>16</w:t>
            </w:r>
            <w:r>
              <w:rPr>
                <w:rFonts w:eastAsia="SimSun" w:hint="eastAsia"/>
                <w:b/>
                <w:sz w:val="28"/>
                <w:szCs w:val="28"/>
                <w:lang w:val="en-US" w:eastAsia="zh-CN"/>
              </w:rPr>
              <w:t>.</w:t>
            </w:r>
            <w:r>
              <w:rPr>
                <w:rFonts w:eastAsia="SimSun"/>
                <w:b/>
                <w:sz w:val="28"/>
                <w:szCs w:val="28"/>
                <w:lang w:val="en-US" w:eastAsia="zh-CN"/>
              </w:rPr>
              <w:t>16</w:t>
            </w:r>
            <w:r>
              <w:rPr>
                <w:rFonts w:eastAsia="SimSun" w:hint="eastAsia"/>
                <w:b/>
                <w:sz w:val="28"/>
                <w:szCs w:val="28"/>
                <w:lang w:val="en-US" w:eastAsia="zh-CN"/>
              </w:rPr>
              <w:t>.0</w:t>
            </w:r>
          </w:p>
        </w:tc>
        <w:tc>
          <w:tcPr>
            <w:tcW w:w="143" w:type="dxa"/>
            <w:tcBorders>
              <w:right w:val="single" w:sz="4" w:space="0" w:color="auto"/>
            </w:tcBorders>
          </w:tcPr>
          <w:p w14:paraId="725CA959" w14:textId="77777777" w:rsidR="000A7925" w:rsidRDefault="000A7925" w:rsidP="000A7925">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74A27BAC" w:rsidR="004B5F31" w:rsidRDefault="008D4819">
            <w:pPr>
              <w:pStyle w:val="CRCoverPage"/>
              <w:spacing w:after="0"/>
              <w:rPr>
                <w:rFonts w:eastAsia="SimSun"/>
                <w:lang w:val="en-US" w:eastAsia="zh-CN"/>
              </w:rPr>
            </w:pPr>
            <w:r w:rsidRPr="008D4819">
              <w:rPr>
                <w:rFonts w:eastAsia="SimSun"/>
                <w:lang w:val="en-US" w:eastAsia="zh-CN"/>
              </w:rPr>
              <w:t>CR to TS 38.101-</w:t>
            </w:r>
            <w:r w:rsidR="00B57D4C">
              <w:rPr>
                <w:rFonts w:eastAsia="SimSun"/>
                <w:lang w:val="en-US" w:eastAsia="zh-CN"/>
              </w:rPr>
              <w:t>1</w:t>
            </w:r>
            <w:r w:rsidRPr="008D4819">
              <w:rPr>
                <w:rFonts w:eastAsia="SimSun"/>
                <w:lang w:val="en-US" w:eastAsia="zh-CN"/>
              </w:rPr>
              <w:t xml:space="preserve"> Rel-1</w:t>
            </w:r>
            <w:r w:rsidR="00CD51CD">
              <w:rPr>
                <w:rFonts w:eastAsia="SimSun"/>
                <w:lang w:val="en-US" w:eastAsia="zh-CN"/>
              </w:rPr>
              <w:t>6</w:t>
            </w:r>
            <w:r w:rsidRPr="008D4819">
              <w:rPr>
                <w:rFonts w:eastAsia="SimSun"/>
                <w:lang w:val="en-US" w:eastAsia="zh-CN"/>
              </w:rPr>
              <w:t xml:space="preserve"> Introduction of </w:t>
            </w:r>
            <w:r w:rsidR="00B57D4C">
              <w:rPr>
                <w:rFonts w:eastAsia="SimSun"/>
                <w:lang w:val="en-US" w:eastAsia="zh-CN"/>
              </w:rPr>
              <w:t>TDD uplink RMC for</w:t>
            </w:r>
            <w:r w:rsidR="00B465CD">
              <w:rPr>
                <w:rFonts w:eastAsia="SimSun"/>
                <w:lang w:val="en-US" w:eastAsia="zh-CN"/>
              </w:rPr>
              <w:t xml:space="preserve"> shorter</w:t>
            </w:r>
            <w:r w:rsidR="00B57D4C">
              <w:rPr>
                <w:rFonts w:eastAsia="SimSun"/>
                <w:lang w:val="en-US" w:eastAsia="zh-CN"/>
              </w:rPr>
              <w:t xml:space="preserve"> transients</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260" w:type="dxa"/>
            <w:gridSpan w:val="5"/>
            <w:shd w:val="pct30" w:color="FFFF00" w:fill="auto"/>
          </w:tcPr>
          <w:p w14:paraId="15A2BE27" w14:textId="4D51CB59" w:rsidR="008D4819" w:rsidRDefault="00C97C8A" w:rsidP="008D4819">
            <w:pPr>
              <w:pStyle w:val="CRCoverPage"/>
              <w:spacing w:after="0"/>
              <w:rPr>
                <w:rFonts w:cs="Arial"/>
                <w:lang w:val="en-US" w:eastAsia="zh-CN"/>
              </w:rPr>
            </w:pPr>
            <w:r w:rsidRPr="00C97C8A">
              <w:rPr>
                <w:rFonts w:cs="Arial"/>
                <w:bCs/>
                <w:color w:val="000000"/>
                <w:szCs w:val="18"/>
                <w:lang w:val="pt-BR" w:eastAsia="ja-JP"/>
              </w:rPr>
              <w:t>NR_newRAT-Core</w:t>
            </w:r>
          </w:p>
        </w:tc>
        <w:tc>
          <w:tcPr>
            <w:tcW w:w="994"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377BFFA2" w:rsidR="008D4819" w:rsidRDefault="008D4819" w:rsidP="008D4819">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w:t>
            </w:r>
            <w:r w:rsidR="002E5162">
              <w:rPr>
                <w:rFonts w:eastAsia="SimSun"/>
                <w:lang w:val="en-US" w:eastAsia="zh-CN"/>
              </w:rPr>
              <w:t>8</w:t>
            </w:r>
            <w:r w:rsidR="00C97C8A">
              <w:rPr>
                <w:rFonts w:eastAsia="SimSun"/>
                <w:lang w:val="en-US" w:eastAsia="zh-CN"/>
              </w:rPr>
              <w:t>-</w:t>
            </w:r>
            <w:r w:rsidR="009E7F55">
              <w:rPr>
                <w:rFonts w:eastAsia="SimSun"/>
                <w:lang w:val="en-US" w:eastAsia="zh-CN"/>
              </w:rPr>
              <w:t>24</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6C6895BC" w:rsidR="008D4819" w:rsidRDefault="00DE03ED" w:rsidP="008D4819">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06ECC5E5" w:rsidR="008D4819" w:rsidRDefault="008D4819" w:rsidP="008D4819">
            <w:pPr>
              <w:pStyle w:val="CRCoverPage"/>
              <w:spacing w:after="0"/>
              <w:ind w:left="100"/>
              <w:rPr>
                <w:rFonts w:eastAsia="SimSun"/>
                <w:lang w:val="en-US" w:eastAsia="zh-CN"/>
              </w:rPr>
            </w:pPr>
            <w:r>
              <w:t>Rel-1</w:t>
            </w:r>
            <w:r w:rsidR="00CD51CD">
              <w:rPr>
                <w:rFonts w:eastAsia="SimSun"/>
                <w:lang w:val="en-US" w:eastAsia="zh-CN"/>
              </w:rPr>
              <w:t>6</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26EFB1F8" w14:textId="61120216" w:rsidR="00B57D4C" w:rsidRDefault="00B57D4C" w:rsidP="00D01B2A">
            <w:pPr>
              <w:keepNext/>
              <w:keepLines/>
              <w:numPr>
                <w:ilvl w:val="255"/>
                <w:numId w:val="0"/>
              </w:numPr>
              <w:spacing w:after="120"/>
              <w:rPr>
                <w:noProof/>
              </w:rPr>
            </w:pPr>
            <w:r>
              <w:rPr>
                <w:noProof/>
              </w:rPr>
              <w:t>It was agreed at RAN4 meeting #106 that the transients EVM for shorter transient period capability within FR1</w:t>
            </w:r>
            <w:r w:rsidR="00C97C8A">
              <w:rPr>
                <w:noProof/>
              </w:rPr>
              <w:t xml:space="preserve"> are:</w:t>
            </w:r>
          </w:p>
          <w:p w14:paraId="7F828F3E" w14:textId="201ADE52" w:rsidR="00B57D4C" w:rsidRPr="00B57D4C" w:rsidRDefault="00B57D4C" w:rsidP="00B57D4C">
            <w:pPr>
              <w:pStyle w:val="ListParagraph"/>
              <w:keepNext/>
              <w:keepLines/>
              <w:numPr>
                <w:ilvl w:val="0"/>
                <w:numId w:val="49"/>
              </w:numPr>
              <w:spacing w:after="120"/>
              <w:rPr>
                <w:rFonts w:eastAsia="SimSun"/>
                <w:lang w:val="en-US" w:eastAsia="zh-CN"/>
              </w:rPr>
            </w:pPr>
            <w:r>
              <w:rPr>
                <w:rFonts w:eastAsia="SimSun"/>
                <w:lang w:val="en-US" w:eastAsia="zh-CN"/>
              </w:rPr>
              <w:t xml:space="preserve">verified using the </w:t>
            </w:r>
            <w:r w:rsidRPr="00B57D4C">
              <w:rPr>
                <w:rFonts w:eastAsia="SimSun"/>
                <w:lang w:val="en-US" w:eastAsia="zh-CN"/>
              </w:rPr>
              <w:t>Figure 6.3.3.7-3 ON</w:t>
            </w:r>
            <w:r w:rsidR="00083E78">
              <w:rPr>
                <w:rFonts w:eastAsia="SimSun"/>
                <w:lang w:val="en-US" w:eastAsia="zh-CN"/>
              </w:rPr>
              <w:t>-</w:t>
            </w:r>
            <w:r w:rsidRPr="00B57D4C">
              <w:rPr>
                <w:rFonts w:eastAsia="SimSun"/>
                <w:lang w:val="en-US" w:eastAsia="zh-CN"/>
              </w:rPr>
              <w:t>to</w:t>
            </w:r>
            <w:r w:rsidR="00083E78">
              <w:rPr>
                <w:rFonts w:eastAsia="SimSun"/>
                <w:lang w:val="en-US" w:eastAsia="zh-CN"/>
              </w:rPr>
              <w:t>-</w:t>
            </w:r>
            <w:r w:rsidRPr="00B57D4C">
              <w:rPr>
                <w:rFonts w:eastAsia="SimSun"/>
                <w:lang w:val="en-US" w:eastAsia="zh-CN"/>
              </w:rPr>
              <w:t>ON time mask</w:t>
            </w:r>
            <w:r>
              <w:rPr>
                <w:rFonts w:eastAsia="SimSun"/>
                <w:lang w:val="en-US" w:eastAsia="zh-CN"/>
              </w:rPr>
              <w:t>,</w:t>
            </w:r>
          </w:p>
          <w:p w14:paraId="43353BF7" w14:textId="3BF0C57F" w:rsidR="00B57D4C" w:rsidRPr="00B57D4C" w:rsidRDefault="00B57D4C" w:rsidP="00B57D4C">
            <w:pPr>
              <w:pStyle w:val="ListParagraph"/>
              <w:keepNext/>
              <w:keepLines/>
              <w:numPr>
                <w:ilvl w:val="0"/>
                <w:numId w:val="49"/>
              </w:numPr>
              <w:spacing w:after="120"/>
              <w:rPr>
                <w:rFonts w:eastAsia="SimSun"/>
                <w:lang w:val="en-US" w:eastAsia="zh-CN"/>
              </w:rPr>
            </w:pPr>
            <w:r>
              <w:rPr>
                <w:noProof/>
              </w:rPr>
              <w:t xml:space="preserve">not triggered by TPC commands, they are triggered by an RB allocation change. </w:t>
            </w:r>
          </w:p>
          <w:p w14:paraId="4278663E" w14:textId="760711BB" w:rsidR="0045518E" w:rsidRPr="00B57D4C" w:rsidRDefault="00B57D4C" w:rsidP="00B57D4C">
            <w:pPr>
              <w:keepNext/>
              <w:keepLines/>
              <w:spacing w:after="120"/>
              <w:rPr>
                <w:rFonts w:eastAsia="SimSun"/>
                <w:lang w:val="en-US" w:eastAsia="zh-CN"/>
              </w:rPr>
            </w:pPr>
            <w:r>
              <w:rPr>
                <w:noProof/>
              </w:rPr>
              <w:t xml:space="preserve">For TDD bands, a new UL RMC channel is needed to </w:t>
            </w:r>
            <w:r w:rsidR="00083E78">
              <w:rPr>
                <w:noProof/>
              </w:rPr>
              <w:t>meet</w:t>
            </w:r>
            <w:r>
              <w:rPr>
                <w:noProof/>
              </w:rPr>
              <w:t xml:space="preserve"> </w:t>
            </w:r>
            <w:r w:rsidRPr="00B57D4C">
              <w:rPr>
                <w:noProof/>
              </w:rPr>
              <w:t>the Figure 6.3.3.7-3 ON</w:t>
            </w:r>
            <w:r w:rsidR="00083E78">
              <w:rPr>
                <w:noProof/>
              </w:rPr>
              <w:t>-</w:t>
            </w:r>
            <w:r w:rsidRPr="00B57D4C">
              <w:rPr>
                <w:noProof/>
              </w:rPr>
              <w:t>to</w:t>
            </w:r>
            <w:r w:rsidR="00083E78">
              <w:rPr>
                <w:noProof/>
              </w:rPr>
              <w:t>-</w:t>
            </w:r>
            <w:r w:rsidRPr="00B57D4C">
              <w:rPr>
                <w:noProof/>
              </w:rPr>
              <w:t>ON time mask</w:t>
            </w:r>
            <w:r>
              <w:rPr>
                <w:noProof/>
              </w:rPr>
              <w:t>.</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1659C7" w14:paraId="323948E3" w14:textId="77777777">
        <w:trPr>
          <w:trHeight w:val="90"/>
        </w:trPr>
        <w:tc>
          <w:tcPr>
            <w:tcW w:w="2696" w:type="dxa"/>
            <w:gridSpan w:val="2"/>
            <w:tcBorders>
              <w:left w:val="single" w:sz="4" w:space="0" w:color="auto"/>
            </w:tcBorders>
            <w:shd w:val="clear" w:color="auto" w:fill="auto"/>
          </w:tcPr>
          <w:p w14:paraId="7317FB86" w14:textId="77777777" w:rsidR="001659C7" w:rsidRDefault="001659C7" w:rsidP="001659C7">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36930AAD" w14:textId="77777777" w:rsidR="009E7F55" w:rsidRPr="004705C9" w:rsidRDefault="009E7F55" w:rsidP="009E7F55">
            <w:pPr>
              <w:keepNext/>
              <w:keepLines/>
              <w:spacing w:after="120"/>
              <w:rPr>
                <w:rFonts w:eastAsia="SimSun"/>
                <w:lang w:val="en-US" w:eastAsia="zh-CN"/>
              </w:rPr>
            </w:pPr>
            <w:r w:rsidRPr="004705C9">
              <w:rPr>
                <w:rFonts w:eastAsia="SimSun"/>
                <w:lang w:val="en-US" w:eastAsia="zh-CN"/>
              </w:rPr>
              <w:t>For shorter transient EVM</w:t>
            </w:r>
            <w:r>
              <w:rPr>
                <w:rFonts w:eastAsia="SimSun"/>
                <w:lang w:val="en-US" w:eastAsia="zh-CN"/>
              </w:rPr>
              <w:t>:</w:t>
            </w:r>
          </w:p>
          <w:p w14:paraId="420D6730" w14:textId="7838FCFE" w:rsidR="009E7F55" w:rsidRPr="004705C9" w:rsidRDefault="009E7F55" w:rsidP="009E7F55">
            <w:pPr>
              <w:pStyle w:val="ListParagraph"/>
              <w:keepNext/>
              <w:keepLines/>
              <w:numPr>
                <w:ilvl w:val="0"/>
                <w:numId w:val="50"/>
              </w:numPr>
              <w:spacing w:after="120"/>
              <w:rPr>
                <w:rFonts w:eastAsia="SimSun"/>
                <w:lang w:val="en-US" w:eastAsia="zh-CN"/>
              </w:rPr>
            </w:pPr>
            <w:r w:rsidRPr="004705C9">
              <w:rPr>
                <w:rFonts w:eastAsia="SimSun"/>
                <w:lang w:val="en-US" w:eastAsia="zh-CN"/>
              </w:rPr>
              <w:t xml:space="preserve">TDD active </w:t>
            </w:r>
            <w:r>
              <w:rPr>
                <w:rFonts w:eastAsia="SimSun"/>
                <w:lang w:val="en-US" w:eastAsia="zh-CN"/>
              </w:rPr>
              <w:t xml:space="preserve">uplink </w:t>
            </w:r>
            <w:r w:rsidRPr="004705C9">
              <w:rPr>
                <w:rFonts w:eastAsia="SimSun"/>
                <w:lang w:val="en-US" w:eastAsia="zh-CN"/>
              </w:rPr>
              <w:t>slot configuration Table A.2.1-</w:t>
            </w:r>
            <w:r>
              <w:rPr>
                <w:rFonts w:eastAsia="SimSun"/>
                <w:lang w:val="en-US" w:eastAsia="zh-CN"/>
              </w:rPr>
              <w:t>2</w:t>
            </w:r>
            <w:r w:rsidRPr="004705C9">
              <w:rPr>
                <w:rFonts w:eastAsia="SimSun"/>
                <w:lang w:val="en-US" w:eastAsia="zh-CN"/>
              </w:rPr>
              <w:t xml:space="preserve">, </w:t>
            </w:r>
          </w:p>
          <w:p w14:paraId="0890B340" w14:textId="08FBA6EB" w:rsidR="00CC18BB" w:rsidRPr="00B57D4C" w:rsidRDefault="009E7F55" w:rsidP="009E7F55">
            <w:pPr>
              <w:pStyle w:val="ListParagraph"/>
              <w:keepNext/>
              <w:keepLines/>
              <w:numPr>
                <w:ilvl w:val="0"/>
                <w:numId w:val="47"/>
              </w:numPr>
              <w:spacing w:after="120"/>
              <w:rPr>
                <w:rFonts w:eastAsia="SimSun"/>
                <w:lang w:val="en-US" w:eastAsia="zh-CN"/>
              </w:rPr>
            </w:pPr>
            <w:r>
              <w:rPr>
                <w:rFonts w:eastAsia="SimSun"/>
                <w:lang w:val="en-US" w:eastAsia="zh-CN"/>
              </w:rPr>
              <w:t xml:space="preserve">additional </w:t>
            </w:r>
            <w:r w:rsidRPr="004705C9">
              <w:rPr>
                <w:rFonts w:eastAsia="SimSun"/>
                <w:lang w:val="en-US" w:eastAsia="zh-CN"/>
              </w:rPr>
              <w:t>TDD pattern Table A.2.1-</w:t>
            </w:r>
            <w:r>
              <w:rPr>
                <w:rFonts w:eastAsia="SimSun"/>
                <w:lang w:val="en-US" w:eastAsia="zh-CN"/>
              </w:rPr>
              <w:t>3</w:t>
            </w:r>
            <w:r w:rsidRPr="004705C9">
              <w:rPr>
                <w:rFonts w:eastAsia="SimSun"/>
                <w:lang w:val="en-US" w:eastAsia="zh-CN"/>
              </w:rPr>
              <w:t>.</w:t>
            </w:r>
          </w:p>
        </w:tc>
      </w:tr>
      <w:tr w:rsidR="001659C7" w14:paraId="28462C4F" w14:textId="77777777">
        <w:tc>
          <w:tcPr>
            <w:tcW w:w="2696" w:type="dxa"/>
            <w:gridSpan w:val="2"/>
            <w:tcBorders>
              <w:left w:val="single" w:sz="4" w:space="0" w:color="auto"/>
            </w:tcBorders>
          </w:tcPr>
          <w:p w14:paraId="5AADED80" w14:textId="77777777" w:rsidR="001659C7" w:rsidRDefault="001659C7" w:rsidP="001659C7">
            <w:pPr>
              <w:pStyle w:val="CRCoverPage"/>
              <w:spacing w:after="0"/>
              <w:rPr>
                <w:b/>
                <w:i/>
                <w:sz w:val="8"/>
                <w:szCs w:val="8"/>
              </w:rPr>
            </w:pPr>
          </w:p>
        </w:tc>
        <w:tc>
          <w:tcPr>
            <w:tcW w:w="6945" w:type="dxa"/>
            <w:gridSpan w:val="9"/>
            <w:tcBorders>
              <w:right w:val="single" w:sz="4" w:space="0" w:color="auto"/>
            </w:tcBorders>
          </w:tcPr>
          <w:p w14:paraId="5D7D3AD0" w14:textId="77777777" w:rsidR="001659C7" w:rsidRPr="001659C7" w:rsidRDefault="001659C7" w:rsidP="001659C7">
            <w:pPr>
              <w:pStyle w:val="CRCoverPage"/>
              <w:spacing w:after="0"/>
              <w:rPr>
                <w:rFonts w:ascii="Times New Roman" w:hAnsi="Times New Roman"/>
                <w:sz w:val="8"/>
                <w:szCs w:val="8"/>
              </w:rPr>
            </w:pPr>
          </w:p>
        </w:tc>
      </w:tr>
      <w:tr w:rsidR="001659C7" w14:paraId="17E49130" w14:textId="77777777">
        <w:tc>
          <w:tcPr>
            <w:tcW w:w="2696" w:type="dxa"/>
            <w:gridSpan w:val="2"/>
            <w:tcBorders>
              <w:left w:val="single" w:sz="4" w:space="0" w:color="auto"/>
              <w:bottom w:val="single" w:sz="4" w:space="0" w:color="auto"/>
            </w:tcBorders>
            <w:shd w:val="clear" w:color="auto" w:fill="auto"/>
          </w:tcPr>
          <w:p w14:paraId="271E9802" w14:textId="77777777" w:rsidR="001659C7" w:rsidRDefault="001659C7" w:rsidP="001659C7">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15677C21" w:rsidR="001659C7" w:rsidRPr="001659C7" w:rsidRDefault="00B57D4C" w:rsidP="001659C7">
            <w:pPr>
              <w:pStyle w:val="CRCoverPage"/>
              <w:spacing w:before="120"/>
              <w:rPr>
                <w:rFonts w:ascii="Times New Roman" w:hAnsi="Times New Roman"/>
                <w:iCs/>
                <w:lang w:val="en-US" w:eastAsia="zh-CN"/>
              </w:rPr>
            </w:pPr>
            <w:r w:rsidRPr="00B57D4C">
              <w:rPr>
                <w:rFonts w:ascii="Times New Roman" w:hAnsi="Times New Roman"/>
                <w:noProof/>
              </w:rPr>
              <w:t>EVM for shorter transient period capability within FR</w:t>
            </w:r>
            <w:r>
              <w:rPr>
                <w:rFonts w:ascii="Times New Roman" w:hAnsi="Times New Roman"/>
                <w:noProof/>
              </w:rPr>
              <w:t>1 may not be verified.</w:t>
            </w:r>
          </w:p>
        </w:tc>
      </w:tr>
      <w:tr w:rsidR="001659C7" w14:paraId="6DCF6C65" w14:textId="77777777">
        <w:tc>
          <w:tcPr>
            <w:tcW w:w="2696" w:type="dxa"/>
            <w:gridSpan w:val="2"/>
          </w:tcPr>
          <w:p w14:paraId="36A292BD" w14:textId="77777777" w:rsidR="001659C7" w:rsidRDefault="001659C7" w:rsidP="001659C7">
            <w:pPr>
              <w:pStyle w:val="CRCoverPage"/>
              <w:spacing w:after="0"/>
              <w:rPr>
                <w:b/>
                <w:i/>
                <w:sz w:val="8"/>
                <w:szCs w:val="8"/>
              </w:rPr>
            </w:pPr>
          </w:p>
        </w:tc>
        <w:tc>
          <w:tcPr>
            <w:tcW w:w="6945" w:type="dxa"/>
            <w:gridSpan w:val="9"/>
          </w:tcPr>
          <w:p w14:paraId="15E42E43" w14:textId="77777777" w:rsidR="001659C7" w:rsidRDefault="001659C7" w:rsidP="001659C7">
            <w:pPr>
              <w:pStyle w:val="CRCoverPage"/>
              <w:spacing w:after="0"/>
              <w:rPr>
                <w:sz w:val="8"/>
                <w:szCs w:val="8"/>
              </w:rPr>
            </w:pPr>
          </w:p>
        </w:tc>
      </w:tr>
      <w:tr w:rsidR="001659C7" w14:paraId="0878A27C" w14:textId="77777777">
        <w:tc>
          <w:tcPr>
            <w:tcW w:w="2696" w:type="dxa"/>
            <w:gridSpan w:val="2"/>
            <w:tcBorders>
              <w:top w:val="single" w:sz="4" w:space="0" w:color="auto"/>
              <w:left w:val="single" w:sz="4" w:space="0" w:color="auto"/>
            </w:tcBorders>
            <w:shd w:val="clear" w:color="auto" w:fill="auto"/>
          </w:tcPr>
          <w:p w14:paraId="497E5767" w14:textId="77777777" w:rsidR="001659C7" w:rsidRDefault="001659C7" w:rsidP="001659C7">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4DC997ED" w:rsidR="001659C7" w:rsidRDefault="00B57D4C" w:rsidP="001659C7">
            <w:pPr>
              <w:pStyle w:val="CRCoverPage"/>
              <w:spacing w:after="0"/>
              <w:rPr>
                <w:rFonts w:eastAsia="SimSun"/>
                <w:lang w:val="en-US" w:eastAsia="zh-CN"/>
              </w:rPr>
            </w:pPr>
            <w:r>
              <w:rPr>
                <w:rFonts w:eastAsia="SimSun"/>
                <w:lang w:val="en-US" w:eastAsia="zh-CN"/>
              </w:rPr>
              <w:t>A.2.1</w:t>
            </w:r>
          </w:p>
        </w:tc>
      </w:tr>
      <w:tr w:rsidR="001659C7" w14:paraId="185EAFBC" w14:textId="77777777">
        <w:tc>
          <w:tcPr>
            <w:tcW w:w="2696" w:type="dxa"/>
            <w:gridSpan w:val="2"/>
            <w:tcBorders>
              <w:left w:val="single" w:sz="4" w:space="0" w:color="auto"/>
            </w:tcBorders>
          </w:tcPr>
          <w:p w14:paraId="16FE13B1" w14:textId="77777777" w:rsidR="001659C7" w:rsidRDefault="001659C7" w:rsidP="001659C7">
            <w:pPr>
              <w:pStyle w:val="CRCoverPage"/>
              <w:spacing w:after="0"/>
              <w:rPr>
                <w:b/>
                <w:i/>
                <w:sz w:val="8"/>
                <w:szCs w:val="8"/>
              </w:rPr>
            </w:pPr>
          </w:p>
        </w:tc>
        <w:tc>
          <w:tcPr>
            <w:tcW w:w="6945" w:type="dxa"/>
            <w:gridSpan w:val="9"/>
            <w:tcBorders>
              <w:right w:val="single" w:sz="4" w:space="0" w:color="auto"/>
            </w:tcBorders>
          </w:tcPr>
          <w:p w14:paraId="2C4619F6" w14:textId="77777777" w:rsidR="001659C7" w:rsidRDefault="001659C7" w:rsidP="001659C7">
            <w:pPr>
              <w:pStyle w:val="CRCoverPage"/>
              <w:spacing w:after="0"/>
              <w:rPr>
                <w:sz w:val="8"/>
                <w:szCs w:val="8"/>
              </w:rPr>
            </w:pPr>
          </w:p>
        </w:tc>
      </w:tr>
      <w:tr w:rsidR="001659C7" w14:paraId="33BBCEE1" w14:textId="77777777">
        <w:tc>
          <w:tcPr>
            <w:tcW w:w="2696" w:type="dxa"/>
            <w:gridSpan w:val="2"/>
            <w:tcBorders>
              <w:left w:val="single" w:sz="4" w:space="0" w:color="auto"/>
            </w:tcBorders>
            <w:shd w:val="clear" w:color="auto" w:fill="auto"/>
          </w:tcPr>
          <w:p w14:paraId="03889013" w14:textId="77777777" w:rsidR="001659C7" w:rsidRDefault="001659C7" w:rsidP="001659C7">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1659C7" w:rsidRDefault="001659C7" w:rsidP="001659C7">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1659C7" w:rsidRDefault="001659C7" w:rsidP="001659C7">
            <w:pPr>
              <w:pStyle w:val="CRCoverPage"/>
              <w:spacing w:after="0"/>
              <w:jc w:val="center"/>
              <w:rPr>
                <w:b/>
                <w:caps/>
              </w:rPr>
            </w:pPr>
            <w:r>
              <w:rPr>
                <w:b/>
                <w:caps/>
              </w:rPr>
              <w:t>N</w:t>
            </w:r>
          </w:p>
        </w:tc>
        <w:tc>
          <w:tcPr>
            <w:tcW w:w="2819" w:type="dxa"/>
            <w:gridSpan w:val="3"/>
            <w:shd w:val="clear" w:color="auto" w:fill="auto"/>
          </w:tcPr>
          <w:p w14:paraId="6C42A8BF" w14:textId="77777777" w:rsidR="001659C7" w:rsidRDefault="001659C7" w:rsidP="001659C7">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1659C7" w:rsidRDefault="001659C7" w:rsidP="001659C7">
            <w:pPr>
              <w:pStyle w:val="CRCoverPage"/>
              <w:spacing w:after="0"/>
              <w:ind w:left="99"/>
            </w:pPr>
          </w:p>
        </w:tc>
      </w:tr>
      <w:tr w:rsidR="001659C7" w14:paraId="19CA2F55" w14:textId="77777777">
        <w:tc>
          <w:tcPr>
            <w:tcW w:w="2696" w:type="dxa"/>
            <w:gridSpan w:val="2"/>
            <w:tcBorders>
              <w:left w:val="single" w:sz="4" w:space="0" w:color="auto"/>
            </w:tcBorders>
            <w:shd w:val="clear" w:color="auto" w:fill="auto"/>
          </w:tcPr>
          <w:p w14:paraId="46FC59B7" w14:textId="77777777" w:rsidR="001659C7" w:rsidRDefault="001659C7" w:rsidP="001659C7">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1659C7" w:rsidRDefault="001659C7" w:rsidP="001659C7">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1659C7" w:rsidRDefault="001659C7" w:rsidP="001659C7">
            <w:pPr>
              <w:pStyle w:val="CRCoverPage"/>
              <w:spacing w:after="0"/>
              <w:jc w:val="center"/>
              <w:rPr>
                <w:b/>
                <w:caps/>
              </w:rPr>
            </w:pPr>
            <w:r>
              <w:rPr>
                <w:b/>
                <w:caps/>
              </w:rPr>
              <w:t>X</w:t>
            </w:r>
          </w:p>
        </w:tc>
        <w:tc>
          <w:tcPr>
            <w:tcW w:w="2819" w:type="dxa"/>
            <w:gridSpan w:val="3"/>
            <w:shd w:val="clear" w:color="auto" w:fill="auto"/>
          </w:tcPr>
          <w:p w14:paraId="56DCEBFA" w14:textId="77777777" w:rsidR="001659C7" w:rsidRDefault="001659C7" w:rsidP="001659C7">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1659C7" w:rsidRDefault="001659C7" w:rsidP="001659C7">
            <w:pPr>
              <w:pStyle w:val="CRCoverPage"/>
              <w:spacing w:after="0"/>
              <w:ind w:left="99"/>
            </w:pPr>
            <w:r>
              <w:t xml:space="preserve">TS/TR ... CR ... </w:t>
            </w:r>
          </w:p>
        </w:tc>
      </w:tr>
      <w:tr w:rsidR="001659C7" w14:paraId="605CC6F4" w14:textId="77777777">
        <w:tc>
          <w:tcPr>
            <w:tcW w:w="2696" w:type="dxa"/>
            <w:gridSpan w:val="2"/>
            <w:tcBorders>
              <w:left w:val="single" w:sz="4" w:space="0" w:color="auto"/>
            </w:tcBorders>
            <w:shd w:val="clear" w:color="auto" w:fill="auto"/>
          </w:tcPr>
          <w:p w14:paraId="7C868932" w14:textId="77777777" w:rsidR="001659C7" w:rsidRDefault="001659C7" w:rsidP="001659C7">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1659C7" w:rsidRDefault="001659C7" w:rsidP="001659C7">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1659C7" w:rsidRDefault="001659C7" w:rsidP="001659C7">
            <w:pPr>
              <w:pStyle w:val="CRCoverPage"/>
              <w:spacing w:after="0"/>
              <w:jc w:val="center"/>
              <w:rPr>
                <w:b/>
                <w:caps/>
              </w:rPr>
            </w:pPr>
          </w:p>
        </w:tc>
        <w:tc>
          <w:tcPr>
            <w:tcW w:w="2819" w:type="dxa"/>
            <w:gridSpan w:val="3"/>
            <w:shd w:val="clear" w:color="auto" w:fill="auto"/>
          </w:tcPr>
          <w:p w14:paraId="64AE5431" w14:textId="77777777" w:rsidR="001659C7" w:rsidRDefault="001659C7" w:rsidP="001659C7">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1DD3E265" w:rsidR="001659C7" w:rsidRDefault="001659C7" w:rsidP="001659C7">
            <w:pPr>
              <w:pStyle w:val="CRCoverPage"/>
              <w:spacing w:after="0"/>
              <w:ind w:left="99"/>
              <w:rPr>
                <w:lang w:val="en-US"/>
              </w:rPr>
            </w:pPr>
            <w:r>
              <w:t>TS</w:t>
            </w:r>
            <w:r>
              <w:rPr>
                <w:rFonts w:hint="eastAsia"/>
                <w:lang w:val="en-US" w:eastAsia="zh-CN"/>
              </w:rPr>
              <w:t>38.521-</w:t>
            </w:r>
            <w:r w:rsidR="00B57D4C">
              <w:rPr>
                <w:lang w:val="en-US" w:eastAsia="zh-CN"/>
              </w:rPr>
              <w:t>1</w:t>
            </w:r>
          </w:p>
        </w:tc>
      </w:tr>
      <w:tr w:rsidR="001659C7" w14:paraId="753E273F" w14:textId="77777777">
        <w:tc>
          <w:tcPr>
            <w:tcW w:w="2696" w:type="dxa"/>
            <w:gridSpan w:val="2"/>
            <w:tcBorders>
              <w:left w:val="single" w:sz="4" w:space="0" w:color="auto"/>
            </w:tcBorders>
            <w:shd w:val="clear" w:color="auto" w:fill="auto"/>
          </w:tcPr>
          <w:p w14:paraId="6249582E" w14:textId="77777777" w:rsidR="001659C7" w:rsidRDefault="001659C7" w:rsidP="001659C7">
            <w:pPr>
              <w:pStyle w:val="CRCoverPage"/>
              <w:spacing w:after="0"/>
              <w:rPr>
                <w:b/>
                <w:i/>
              </w:rPr>
            </w:pPr>
            <w:r>
              <w:rPr>
                <w:b/>
                <w:i/>
              </w:rPr>
              <w:t>(</w:t>
            </w:r>
            <w:proofErr w:type="gramStart"/>
            <w:r>
              <w:rPr>
                <w:b/>
                <w:i/>
              </w:rPr>
              <w:t>show</w:t>
            </w:r>
            <w:proofErr w:type="gramEnd"/>
            <w:r>
              <w:rPr>
                <w:b/>
                <w:i/>
              </w:rPr>
              <w:t xml:space="preserve">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1659C7" w:rsidRDefault="001659C7" w:rsidP="001659C7">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1659C7" w:rsidRDefault="001659C7" w:rsidP="001659C7">
            <w:pPr>
              <w:pStyle w:val="CRCoverPage"/>
              <w:spacing w:after="0"/>
              <w:jc w:val="center"/>
              <w:rPr>
                <w:b/>
                <w:caps/>
              </w:rPr>
            </w:pPr>
            <w:r>
              <w:rPr>
                <w:b/>
                <w:caps/>
              </w:rPr>
              <w:t>X</w:t>
            </w:r>
          </w:p>
        </w:tc>
        <w:tc>
          <w:tcPr>
            <w:tcW w:w="2819" w:type="dxa"/>
            <w:gridSpan w:val="3"/>
            <w:shd w:val="clear" w:color="auto" w:fill="auto"/>
          </w:tcPr>
          <w:p w14:paraId="32EBCD31" w14:textId="77777777" w:rsidR="001659C7" w:rsidRDefault="001659C7" w:rsidP="001659C7">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1659C7" w:rsidRDefault="001659C7" w:rsidP="001659C7">
            <w:pPr>
              <w:pStyle w:val="CRCoverPage"/>
              <w:spacing w:after="0"/>
              <w:ind w:left="99"/>
            </w:pPr>
            <w:r>
              <w:t xml:space="preserve">TS/TR ... CR ... </w:t>
            </w:r>
          </w:p>
        </w:tc>
      </w:tr>
      <w:tr w:rsidR="001659C7" w14:paraId="67257A88" w14:textId="77777777">
        <w:tc>
          <w:tcPr>
            <w:tcW w:w="2696" w:type="dxa"/>
            <w:gridSpan w:val="2"/>
            <w:tcBorders>
              <w:left w:val="single" w:sz="4" w:space="0" w:color="auto"/>
            </w:tcBorders>
          </w:tcPr>
          <w:p w14:paraId="6C749BA3" w14:textId="77777777" w:rsidR="001659C7" w:rsidRDefault="001659C7" w:rsidP="001659C7">
            <w:pPr>
              <w:pStyle w:val="CRCoverPage"/>
              <w:spacing w:after="0"/>
              <w:rPr>
                <w:b/>
                <w:i/>
              </w:rPr>
            </w:pPr>
          </w:p>
        </w:tc>
        <w:tc>
          <w:tcPr>
            <w:tcW w:w="6945" w:type="dxa"/>
            <w:gridSpan w:val="9"/>
            <w:tcBorders>
              <w:right w:val="single" w:sz="4" w:space="0" w:color="auto"/>
            </w:tcBorders>
          </w:tcPr>
          <w:p w14:paraId="5083B0E1" w14:textId="77777777" w:rsidR="001659C7" w:rsidRDefault="001659C7" w:rsidP="001659C7">
            <w:pPr>
              <w:pStyle w:val="CRCoverPage"/>
              <w:spacing w:after="0"/>
            </w:pPr>
          </w:p>
        </w:tc>
      </w:tr>
      <w:tr w:rsidR="001659C7" w14:paraId="2E1AF06F" w14:textId="77777777">
        <w:tc>
          <w:tcPr>
            <w:tcW w:w="2696" w:type="dxa"/>
            <w:gridSpan w:val="2"/>
            <w:tcBorders>
              <w:left w:val="single" w:sz="4" w:space="0" w:color="auto"/>
              <w:bottom w:val="single" w:sz="4" w:space="0" w:color="auto"/>
            </w:tcBorders>
            <w:shd w:val="clear" w:color="auto" w:fill="auto"/>
          </w:tcPr>
          <w:p w14:paraId="23DAA899" w14:textId="77777777" w:rsidR="001659C7" w:rsidRDefault="001659C7" w:rsidP="001659C7">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1659C7" w:rsidRDefault="001659C7" w:rsidP="001659C7">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3"/>
          <w:footnotePr>
            <w:numRestart w:val="eachSect"/>
          </w:footnotePr>
          <w:pgSz w:w="11907" w:h="16840"/>
          <w:pgMar w:top="1418" w:right="1134" w:bottom="1134" w:left="1134" w:header="680" w:footer="567" w:gutter="0"/>
          <w:cols w:space="720"/>
        </w:sectPr>
      </w:pPr>
    </w:p>
    <w:p w14:paraId="484BCF25" w14:textId="3B4DE550"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6D9A1E46" w14:textId="77777777" w:rsidR="00B24196" w:rsidRPr="00B24196" w:rsidRDefault="00B24196" w:rsidP="00B24196">
      <w:pPr>
        <w:keepNext/>
        <w:keepLines/>
        <w:pBdr>
          <w:top w:val="single" w:sz="12" w:space="3" w:color="auto"/>
        </w:pBdr>
        <w:spacing w:before="240"/>
        <w:ind w:left="1134" w:hanging="1134"/>
        <w:outlineLvl w:val="0"/>
        <w:rPr>
          <w:rFonts w:ascii="Arial" w:hAnsi="Arial"/>
          <w:sz w:val="36"/>
        </w:rPr>
      </w:pPr>
      <w:bookmarkStart w:id="22" w:name="_Toc21344517"/>
      <w:bookmarkStart w:id="23" w:name="_Toc29802005"/>
      <w:bookmarkStart w:id="24" w:name="_Toc29802429"/>
      <w:bookmarkStart w:id="25" w:name="_Toc29803054"/>
      <w:bookmarkStart w:id="26" w:name="_Toc36107796"/>
      <w:bookmarkStart w:id="27" w:name="_Toc37251570"/>
      <w:bookmarkStart w:id="28" w:name="_Toc45888509"/>
      <w:bookmarkStart w:id="29" w:name="_Toc45889108"/>
      <w:bookmarkStart w:id="30" w:name="_Toc59650481"/>
      <w:bookmarkStart w:id="31" w:name="_Toc61357753"/>
      <w:bookmarkStart w:id="32" w:name="_Toc61359527"/>
      <w:bookmarkStart w:id="33" w:name="_Toc67916467"/>
      <w:bookmarkStart w:id="34" w:name="_Toc75534013"/>
      <w:bookmarkStart w:id="35" w:name="_Toc75819899"/>
      <w:bookmarkStart w:id="36" w:name="_Toc76508743"/>
      <w:bookmarkStart w:id="37" w:name="_Toc76717693"/>
      <w:bookmarkStart w:id="38" w:name="_Toc83294334"/>
      <w:bookmarkStart w:id="39" w:name="_Toc8433537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B24196">
        <w:rPr>
          <w:rFonts w:ascii="Arial" w:hAnsi="Arial"/>
          <w:sz w:val="36"/>
        </w:rPr>
        <w:t>A.2</w:t>
      </w:r>
      <w:r w:rsidRPr="00B24196">
        <w:rPr>
          <w:rFonts w:ascii="Arial" w:hAnsi="Arial"/>
          <w:sz w:val="36"/>
        </w:rPr>
        <w:tab/>
        <w:t>UL reference measurement channels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C885B2A" w14:textId="77777777" w:rsidR="00B24196" w:rsidRPr="00B24196" w:rsidRDefault="00B24196" w:rsidP="00B24196">
      <w:pPr>
        <w:keepNext/>
        <w:keepLines/>
        <w:spacing w:before="180"/>
        <w:ind w:left="1134" w:hanging="1134"/>
        <w:outlineLvl w:val="1"/>
        <w:rPr>
          <w:rFonts w:ascii="Arial" w:hAnsi="Arial"/>
          <w:sz w:val="32"/>
        </w:rPr>
      </w:pPr>
      <w:bookmarkStart w:id="40" w:name="_Toc21344518"/>
      <w:bookmarkStart w:id="41" w:name="_Toc29802006"/>
      <w:bookmarkStart w:id="42" w:name="_Toc29802430"/>
      <w:bookmarkStart w:id="43" w:name="_Toc29803055"/>
      <w:bookmarkStart w:id="44" w:name="_Toc36107797"/>
      <w:bookmarkStart w:id="45" w:name="_Toc37251571"/>
      <w:bookmarkStart w:id="46" w:name="_Toc45888510"/>
      <w:bookmarkStart w:id="47" w:name="_Toc45889109"/>
      <w:bookmarkStart w:id="48" w:name="_Toc59650482"/>
      <w:bookmarkStart w:id="49" w:name="_Toc61357754"/>
      <w:bookmarkStart w:id="50" w:name="_Toc61359528"/>
      <w:bookmarkStart w:id="51" w:name="_Toc67916468"/>
      <w:bookmarkStart w:id="52" w:name="_Toc75534014"/>
      <w:bookmarkStart w:id="53" w:name="_Toc75819900"/>
      <w:bookmarkStart w:id="54" w:name="_Toc76508744"/>
      <w:bookmarkStart w:id="55" w:name="_Toc76717694"/>
      <w:bookmarkStart w:id="56" w:name="_Toc83294335"/>
      <w:bookmarkStart w:id="57" w:name="_Toc84335374"/>
      <w:r w:rsidRPr="00B24196">
        <w:rPr>
          <w:rFonts w:ascii="Arial" w:hAnsi="Arial"/>
          <w:sz w:val="32"/>
        </w:rPr>
        <w:t>A.2.1</w:t>
      </w:r>
      <w:r w:rsidRPr="00B24196">
        <w:rPr>
          <w:rFonts w:ascii="Arial" w:hAnsi="Arial"/>
          <w:sz w:val="32"/>
        </w:rPr>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61E3E4A" w14:textId="77777777" w:rsidR="00B24196" w:rsidRPr="00B24196" w:rsidRDefault="00B24196" w:rsidP="00B24196">
      <w:r w:rsidRPr="00B24196">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7148632A" w14:textId="77777777" w:rsidR="00B24196" w:rsidRPr="00B24196" w:rsidRDefault="00B24196" w:rsidP="00B24196">
      <w:pPr>
        <w:rPr>
          <w:snapToGrid w:val="0"/>
        </w:rPr>
      </w:pPr>
      <w:r w:rsidRPr="00B24196">
        <w:rPr>
          <w:snapToGrid w:val="0"/>
        </w:rPr>
        <w:t xml:space="preserve">The measurement channels in the following clauses are applicable to both FDD and TDD. </w:t>
      </w:r>
    </w:p>
    <w:p w14:paraId="01112AA3" w14:textId="6CB1A959" w:rsidR="00B24196" w:rsidRPr="00B24196" w:rsidRDefault="00B24196" w:rsidP="00B24196">
      <w:r w:rsidRPr="00B24196">
        <w:rPr>
          <w:snapToGrid w:val="0"/>
        </w:rPr>
        <w:t xml:space="preserve">The active uplink slots for TDD configurations are specified in table A.2.1-1. </w:t>
      </w:r>
      <w:r w:rsidRPr="00B24196">
        <w:t>TDD slot patterns defined for reference sensitivity tests will be used for TDD UL RMCs.</w:t>
      </w:r>
      <w:ins w:id="58" w:author="Laurent Noel" w:date="2023-08-03T09:55:00Z">
        <w:r w:rsidR="00794C73">
          <w:t xml:space="preserve"> </w:t>
        </w:r>
      </w:ins>
      <w:ins w:id="59" w:author="Laurent Noel" w:date="2023-08-24T11:48:00Z">
        <w:r w:rsidR="009E7F55">
          <w:rPr>
            <w:snapToGrid w:val="0"/>
          </w:rPr>
          <w:t xml:space="preserve">The active uplink slots configuration specified in </w:t>
        </w:r>
        <w:r w:rsidR="009E7F55" w:rsidRPr="00B5327A">
          <w:rPr>
            <w:snapToGrid w:val="0"/>
            <w:lang w:eastAsia="zh-CN"/>
          </w:rPr>
          <w:t xml:space="preserve">Table </w:t>
        </w:r>
        <w:r w:rsidR="009E7F55" w:rsidRPr="00B5327A">
          <w:rPr>
            <w:snapToGrid w:val="0"/>
          </w:rPr>
          <w:t>A.2.1-</w:t>
        </w:r>
        <w:r w:rsidR="009E7F55">
          <w:rPr>
            <w:snapToGrid w:val="0"/>
            <w:lang w:eastAsia="zh-CN"/>
          </w:rPr>
          <w:t>2</w:t>
        </w:r>
        <w:r w:rsidR="009E7F55">
          <w:rPr>
            <w:snapToGrid w:val="0"/>
            <w:lang w:eastAsia="zh-CN"/>
          </w:rPr>
          <w:t xml:space="preserve"> and the</w:t>
        </w:r>
        <w:r w:rsidR="009E7F55">
          <w:rPr>
            <w:snapToGrid w:val="0"/>
          </w:rPr>
          <w:t xml:space="preserve"> additional TDD pattern in</w:t>
        </w:r>
        <w:r w:rsidR="009E7F55" w:rsidRPr="00B5327A">
          <w:rPr>
            <w:snapToGrid w:val="0"/>
            <w:lang w:eastAsia="zh-CN"/>
          </w:rPr>
          <w:t xml:space="preserve"> Table </w:t>
        </w:r>
        <w:r w:rsidR="009E7F55" w:rsidRPr="00B5327A">
          <w:rPr>
            <w:snapToGrid w:val="0"/>
          </w:rPr>
          <w:t>A.2.1-</w:t>
        </w:r>
        <w:r w:rsidR="009E7F55">
          <w:rPr>
            <w:snapToGrid w:val="0"/>
            <w:lang w:eastAsia="zh-CN"/>
          </w:rPr>
          <w:t>3</w:t>
        </w:r>
        <w:r w:rsidR="009E7F55">
          <w:rPr>
            <w:snapToGrid w:val="0"/>
            <w:lang w:eastAsia="zh-CN"/>
          </w:rPr>
          <w:t xml:space="preserve"> are used for shorter transient period capability EVM tests at 15 kHz SCS.</w:t>
        </w:r>
      </w:ins>
    </w:p>
    <w:p w14:paraId="0A9D63BE" w14:textId="77777777" w:rsidR="00B24196" w:rsidRPr="00B24196" w:rsidRDefault="00B24196" w:rsidP="00B24196">
      <w:pPr>
        <w:keepNext/>
        <w:keepLines/>
        <w:spacing w:before="60"/>
        <w:jc w:val="center"/>
        <w:rPr>
          <w:rFonts w:ascii="Arial" w:hAnsi="Arial"/>
          <w:b/>
        </w:rPr>
      </w:pPr>
      <w:r w:rsidRPr="00B24196">
        <w:rPr>
          <w:rFonts w:ascii="Arial" w:hAnsi="Arial"/>
          <w:b/>
        </w:rPr>
        <w:t>Table A.2.1-1: TDD active uplink slots</w:t>
      </w:r>
    </w:p>
    <w:tbl>
      <w:tblPr>
        <w:tblStyle w:val="TableGrid20"/>
        <w:tblW w:w="0" w:type="auto"/>
        <w:jc w:val="center"/>
        <w:tblLook w:val="04A0" w:firstRow="1" w:lastRow="0" w:firstColumn="1" w:lastColumn="0" w:noHBand="0" w:noVBand="1"/>
      </w:tblPr>
      <w:tblGrid>
        <w:gridCol w:w="1129"/>
        <w:gridCol w:w="2977"/>
      </w:tblGrid>
      <w:tr w:rsidR="00B24196" w:rsidRPr="00B24196" w14:paraId="54231015" w14:textId="77777777" w:rsidTr="004C215D">
        <w:trPr>
          <w:jc w:val="center"/>
        </w:trPr>
        <w:tc>
          <w:tcPr>
            <w:tcW w:w="1129" w:type="dxa"/>
          </w:tcPr>
          <w:p w14:paraId="5308302A" w14:textId="77777777" w:rsidR="00B24196" w:rsidRPr="00B24196" w:rsidRDefault="00B24196" w:rsidP="00B24196">
            <w:pPr>
              <w:keepNext/>
              <w:keepLines/>
              <w:spacing w:after="0"/>
              <w:jc w:val="center"/>
              <w:rPr>
                <w:rFonts w:ascii="Arial" w:eastAsia="Calibri" w:hAnsi="Arial"/>
                <w:b/>
                <w:sz w:val="18"/>
                <w:lang w:val="en-US"/>
              </w:rPr>
            </w:pPr>
            <w:r w:rsidRPr="00B24196">
              <w:rPr>
                <w:rFonts w:ascii="Arial" w:eastAsia="Calibri" w:hAnsi="Arial"/>
                <w:b/>
                <w:sz w:val="18"/>
                <w:lang w:val="en-US"/>
              </w:rPr>
              <w:t>SCS</w:t>
            </w:r>
          </w:p>
        </w:tc>
        <w:tc>
          <w:tcPr>
            <w:tcW w:w="2977" w:type="dxa"/>
          </w:tcPr>
          <w:p w14:paraId="7C2C8CD0" w14:textId="77777777" w:rsidR="00B24196" w:rsidRPr="00B24196" w:rsidRDefault="00B24196" w:rsidP="00B24196">
            <w:pPr>
              <w:keepNext/>
              <w:keepLines/>
              <w:spacing w:after="0"/>
              <w:jc w:val="center"/>
              <w:rPr>
                <w:rFonts w:ascii="Arial" w:eastAsia="Calibri" w:hAnsi="Arial"/>
                <w:b/>
                <w:sz w:val="18"/>
                <w:lang w:val="en-US"/>
              </w:rPr>
            </w:pPr>
            <w:r w:rsidRPr="00B24196">
              <w:rPr>
                <w:rFonts w:ascii="Arial" w:eastAsia="Calibri" w:hAnsi="Arial"/>
                <w:b/>
                <w:sz w:val="18"/>
                <w:lang w:val="en-US"/>
              </w:rPr>
              <w:t>Active Uplink slots</w:t>
            </w:r>
          </w:p>
        </w:tc>
      </w:tr>
      <w:tr w:rsidR="00B24196" w:rsidRPr="00B24196" w14:paraId="3A1D1CB8" w14:textId="77777777" w:rsidTr="004C215D">
        <w:trPr>
          <w:jc w:val="center"/>
        </w:trPr>
        <w:tc>
          <w:tcPr>
            <w:tcW w:w="1129" w:type="dxa"/>
          </w:tcPr>
          <w:p w14:paraId="602CCDAB" w14:textId="77777777" w:rsidR="00B24196" w:rsidRPr="00B24196" w:rsidRDefault="00B24196" w:rsidP="00B24196">
            <w:pPr>
              <w:keepNext/>
              <w:keepLines/>
              <w:spacing w:after="0"/>
              <w:jc w:val="center"/>
              <w:rPr>
                <w:rFonts w:ascii="Arial" w:eastAsia="Calibri" w:hAnsi="Arial"/>
                <w:sz w:val="18"/>
                <w:lang w:val="en-US"/>
              </w:rPr>
            </w:pPr>
            <w:r w:rsidRPr="00B24196">
              <w:rPr>
                <w:rFonts w:ascii="Arial" w:eastAsia="Calibri" w:hAnsi="Arial"/>
                <w:sz w:val="18"/>
                <w:lang w:val="en-US"/>
              </w:rPr>
              <w:t>15 kHz</w:t>
            </w:r>
          </w:p>
        </w:tc>
        <w:tc>
          <w:tcPr>
            <w:tcW w:w="2977" w:type="dxa"/>
          </w:tcPr>
          <w:p w14:paraId="31DB035F" w14:textId="77777777" w:rsidR="00B24196" w:rsidRPr="00B24196" w:rsidRDefault="00B24196" w:rsidP="00B24196">
            <w:pPr>
              <w:keepNext/>
              <w:keepLines/>
              <w:spacing w:after="0"/>
              <w:jc w:val="center"/>
              <w:rPr>
                <w:rFonts w:ascii="Arial" w:eastAsia="Calibri" w:hAnsi="Arial"/>
                <w:sz w:val="18"/>
                <w:lang w:val="en-US"/>
              </w:rPr>
            </w:pPr>
            <w:r w:rsidRPr="00B24196">
              <w:rPr>
                <w:rFonts w:ascii="Arial" w:eastAsia="Calibri" w:hAnsi="Arial"/>
                <w:sz w:val="18"/>
                <w:lang w:val="en-US"/>
              </w:rPr>
              <w:t>4, 9</w:t>
            </w:r>
          </w:p>
        </w:tc>
      </w:tr>
      <w:tr w:rsidR="00B24196" w:rsidRPr="00B24196" w14:paraId="012DE159" w14:textId="77777777" w:rsidTr="004C215D">
        <w:trPr>
          <w:jc w:val="center"/>
        </w:trPr>
        <w:tc>
          <w:tcPr>
            <w:tcW w:w="1129" w:type="dxa"/>
          </w:tcPr>
          <w:p w14:paraId="09E38415" w14:textId="77777777" w:rsidR="00B24196" w:rsidRPr="00B24196" w:rsidRDefault="00B24196" w:rsidP="00B24196">
            <w:pPr>
              <w:keepNext/>
              <w:keepLines/>
              <w:spacing w:after="0"/>
              <w:jc w:val="center"/>
              <w:rPr>
                <w:rFonts w:ascii="Arial" w:eastAsia="Calibri" w:hAnsi="Arial"/>
                <w:sz w:val="18"/>
                <w:lang w:val="en-US"/>
              </w:rPr>
            </w:pPr>
            <w:r w:rsidRPr="00B24196">
              <w:rPr>
                <w:rFonts w:ascii="Arial" w:eastAsia="Calibri" w:hAnsi="Arial"/>
                <w:sz w:val="18"/>
                <w:lang w:val="en-US"/>
              </w:rPr>
              <w:t>30 kHz</w:t>
            </w:r>
          </w:p>
        </w:tc>
        <w:tc>
          <w:tcPr>
            <w:tcW w:w="2977" w:type="dxa"/>
          </w:tcPr>
          <w:p w14:paraId="784EC6CF" w14:textId="77777777" w:rsidR="00B24196" w:rsidRPr="00B24196" w:rsidRDefault="00B24196" w:rsidP="00B24196">
            <w:pPr>
              <w:keepNext/>
              <w:keepLines/>
              <w:spacing w:after="0"/>
              <w:jc w:val="center"/>
              <w:rPr>
                <w:rFonts w:ascii="Arial" w:eastAsia="Calibri" w:hAnsi="Arial"/>
                <w:sz w:val="18"/>
                <w:lang w:val="en-US"/>
              </w:rPr>
            </w:pPr>
            <w:r w:rsidRPr="00B24196">
              <w:rPr>
                <w:rFonts w:ascii="Arial" w:eastAsia="Calibri" w:hAnsi="Arial"/>
                <w:sz w:val="18"/>
                <w:lang w:val="en-US"/>
              </w:rPr>
              <w:t>8, 9, 18, 19</w:t>
            </w:r>
          </w:p>
        </w:tc>
      </w:tr>
      <w:tr w:rsidR="00B24196" w:rsidRPr="00B24196" w14:paraId="75D5D2FD" w14:textId="77777777" w:rsidTr="004C215D">
        <w:trPr>
          <w:jc w:val="center"/>
        </w:trPr>
        <w:tc>
          <w:tcPr>
            <w:tcW w:w="1129" w:type="dxa"/>
          </w:tcPr>
          <w:p w14:paraId="582AC768" w14:textId="77777777" w:rsidR="00B24196" w:rsidRPr="00B24196" w:rsidRDefault="00B24196" w:rsidP="00B24196">
            <w:pPr>
              <w:keepNext/>
              <w:keepLines/>
              <w:spacing w:after="0"/>
              <w:jc w:val="center"/>
              <w:rPr>
                <w:rFonts w:ascii="Arial" w:eastAsia="Calibri" w:hAnsi="Arial"/>
                <w:sz w:val="18"/>
                <w:lang w:val="en-US"/>
              </w:rPr>
            </w:pPr>
            <w:r w:rsidRPr="00B24196">
              <w:rPr>
                <w:rFonts w:ascii="Arial" w:eastAsia="Calibri" w:hAnsi="Arial"/>
                <w:sz w:val="18"/>
                <w:lang w:val="en-US"/>
              </w:rPr>
              <w:t>60 kHz</w:t>
            </w:r>
          </w:p>
        </w:tc>
        <w:tc>
          <w:tcPr>
            <w:tcW w:w="2977" w:type="dxa"/>
          </w:tcPr>
          <w:p w14:paraId="7C30C3D6" w14:textId="77777777" w:rsidR="00B24196" w:rsidRPr="00B24196" w:rsidRDefault="00B24196" w:rsidP="00B24196">
            <w:pPr>
              <w:keepNext/>
              <w:keepLines/>
              <w:spacing w:after="0"/>
              <w:jc w:val="center"/>
              <w:rPr>
                <w:rFonts w:ascii="Arial" w:eastAsia="Calibri" w:hAnsi="Arial"/>
                <w:sz w:val="18"/>
                <w:lang w:val="en-US"/>
              </w:rPr>
            </w:pPr>
            <w:r w:rsidRPr="00B24196">
              <w:rPr>
                <w:rFonts w:ascii="Arial" w:eastAsia="Calibri" w:hAnsi="Arial"/>
                <w:sz w:val="18"/>
                <w:lang w:val="en-US"/>
              </w:rPr>
              <w:t>16, 17, 18, 19, 36, 37, 38, 39</w:t>
            </w:r>
          </w:p>
        </w:tc>
      </w:tr>
    </w:tbl>
    <w:p w14:paraId="270C23A1" w14:textId="77777777" w:rsidR="00B24196" w:rsidRPr="00B24196" w:rsidRDefault="00B24196" w:rsidP="00B24196"/>
    <w:p w14:paraId="37B0AA3C" w14:textId="13208150" w:rsidR="009E7F55" w:rsidRDefault="009E7F55" w:rsidP="009E7F55">
      <w:pPr>
        <w:pStyle w:val="TH"/>
        <w:rPr>
          <w:ins w:id="60" w:author="Laurent Noel" w:date="2023-08-24T11:49:00Z"/>
          <w:lang w:eastAsia="zh-CN"/>
        </w:rPr>
      </w:pPr>
      <w:ins w:id="61" w:author="Laurent Noel" w:date="2023-08-24T11:49:00Z">
        <w:r>
          <w:t>Table A.2.1-</w:t>
        </w:r>
        <w:r>
          <w:t>2</w:t>
        </w:r>
        <w:r>
          <w:t>: TDD active uplink slots</w:t>
        </w:r>
        <w:r>
          <w:rPr>
            <w:rFonts w:hint="eastAsia"/>
            <w:lang w:eastAsia="zh-CN"/>
          </w:rPr>
          <w:t xml:space="preserve"> for </w:t>
        </w:r>
        <w:r>
          <w:rPr>
            <w:lang w:eastAsia="zh-CN"/>
          </w:rPr>
          <w:t>shorter transient period capability</w:t>
        </w:r>
      </w:ins>
    </w:p>
    <w:tbl>
      <w:tblPr>
        <w:tblStyle w:val="TableGrid8"/>
        <w:tblW w:w="0" w:type="auto"/>
        <w:jc w:val="center"/>
        <w:tblLook w:val="04A0" w:firstRow="1" w:lastRow="0" w:firstColumn="1" w:lastColumn="0" w:noHBand="0" w:noVBand="1"/>
        <w:tblPrChange w:id="62" w:author="Laurent Noel" w:date="2023-08-24T11:18:00Z">
          <w:tblPr>
            <w:tblStyle w:val="TableGrid8"/>
            <w:tblW w:w="0" w:type="auto"/>
            <w:jc w:val="center"/>
            <w:tblLook w:val="04A0" w:firstRow="1" w:lastRow="0" w:firstColumn="1" w:lastColumn="0" w:noHBand="0" w:noVBand="1"/>
          </w:tblPr>
        </w:tblPrChange>
      </w:tblPr>
      <w:tblGrid>
        <w:gridCol w:w="1555"/>
        <w:gridCol w:w="2977"/>
        <w:tblGridChange w:id="63">
          <w:tblGrid>
            <w:gridCol w:w="1129"/>
            <w:gridCol w:w="2977"/>
          </w:tblGrid>
        </w:tblGridChange>
      </w:tblGrid>
      <w:tr w:rsidR="009E7F55" w14:paraId="3E0B16CD" w14:textId="77777777" w:rsidTr="00D96D2B">
        <w:trPr>
          <w:jc w:val="center"/>
          <w:ins w:id="64" w:author="Laurent Noel" w:date="2023-08-24T11:49:00Z"/>
          <w:trPrChange w:id="65" w:author="Laurent Noel" w:date="2023-08-24T11:18:00Z">
            <w:trPr>
              <w:jc w:val="center"/>
            </w:trPr>
          </w:trPrChange>
        </w:trPr>
        <w:tc>
          <w:tcPr>
            <w:tcW w:w="1555" w:type="dxa"/>
            <w:tcBorders>
              <w:top w:val="single" w:sz="4" w:space="0" w:color="auto"/>
              <w:left w:val="single" w:sz="4" w:space="0" w:color="auto"/>
              <w:bottom w:val="single" w:sz="4" w:space="0" w:color="auto"/>
              <w:right w:val="single" w:sz="4" w:space="0" w:color="auto"/>
            </w:tcBorders>
            <w:vAlign w:val="center"/>
            <w:tcPrChange w:id="66" w:author="Laurent Noel" w:date="2023-08-24T11:18:00Z">
              <w:tcPr>
                <w:tcW w:w="1129" w:type="dxa"/>
                <w:tcBorders>
                  <w:top w:val="single" w:sz="4" w:space="0" w:color="auto"/>
                  <w:left w:val="single" w:sz="4" w:space="0" w:color="auto"/>
                  <w:bottom w:val="single" w:sz="4" w:space="0" w:color="auto"/>
                  <w:right w:val="single" w:sz="4" w:space="0" w:color="auto"/>
                </w:tcBorders>
              </w:tcPr>
            </w:tcPrChange>
          </w:tcPr>
          <w:p w14:paraId="0F7F8ACE" w14:textId="77777777" w:rsidR="009E7F55" w:rsidRDefault="009E7F55" w:rsidP="00D96D2B">
            <w:pPr>
              <w:pStyle w:val="TAH"/>
              <w:ind w:left="284"/>
              <w:rPr>
                <w:ins w:id="67" w:author="Laurent Noel" w:date="2023-08-24T11:49:00Z"/>
                <w:lang w:val="en-US"/>
              </w:rPr>
              <w:pPrChange w:id="68" w:author="Laurent Noel" w:date="2023-08-24T11:18:00Z">
                <w:pPr>
                  <w:pStyle w:val="TAH"/>
                </w:pPr>
              </w:pPrChange>
            </w:pPr>
            <w:ins w:id="69" w:author="Laurent Noel" w:date="2023-08-24T11:49:00Z">
              <w:r>
                <w:rPr>
                  <w:lang w:val="en-US"/>
                </w:rPr>
                <w:t>SCS</w:t>
              </w:r>
            </w:ins>
          </w:p>
        </w:tc>
        <w:tc>
          <w:tcPr>
            <w:tcW w:w="2977" w:type="dxa"/>
            <w:tcBorders>
              <w:top w:val="single" w:sz="4" w:space="0" w:color="auto"/>
              <w:left w:val="single" w:sz="4" w:space="0" w:color="auto"/>
              <w:bottom w:val="single" w:sz="4" w:space="0" w:color="auto"/>
              <w:right w:val="single" w:sz="4" w:space="0" w:color="auto"/>
            </w:tcBorders>
            <w:tcPrChange w:id="70" w:author="Laurent Noel" w:date="2023-08-24T11:18:00Z">
              <w:tcPr>
                <w:tcW w:w="2977" w:type="dxa"/>
                <w:tcBorders>
                  <w:top w:val="single" w:sz="4" w:space="0" w:color="auto"/>
                  <w:left w:val="single" w:sz="4" w:space="0" w:color="auto"/>
                  <w:bottom w:val="single" w:sz="4" w:space="0" w:color="auto"/>
                  <w:right w:val="single" w:sz="4" w:space="0" w:color="auto"/>
                </w:tcBorders>
              </w:tcPr>
            </w:tcPrChange>
          </w:tcPr>
          <w:p w14:paraId="2AFCC47F" w14:textId="77777777" w:rsidR="009E7F55" w:rsidRDefault="009E7F55" w:rsidP="00D96D2B">
            <w:pPr>
              <w:pStyle w:val="TAH"/>
              <w:rPr>
                <w:ins w:id="71" w:author="Laurent Noel" w:date="2023-08-24T11:49:00Z"/>
                <w:lang w:val="en-US"/>
              </w:rPr>
            </w:pPr>
            <w:ins w:id="72" w:author="Laurent Noel" w:date="2023-08-24T11:49:00Z">
              <w:r>
                <w:rPr>
                  <w:lang w:val="en-US"/>
                </w:rPr>
                <w:t>Active Uplink slots</w:t>
              </w:r>
            </w:ins>
          </w:p>
        </w:tc>
      </w:tr>
      <w:tr w:rsidR="009E7F55" w14:paraId="2EE56BB7" w14:textId="77777777" w:rsidTr="00D96D2B">
        <w:trPr>
          <w:jc w:val="center"/>
          <w:ins w:id="73" w:author="Laurent Noel" w:date="2023-08-24T11:49:00Z"/>
          <w:trPrChange w:id="74" w:author="Laurent Noel" w:date="2023-08-24T11:18:00Z">
            <w:trPr>
              <w:jc w:val="center"/>
            </w:trPr>
          </w:trPrChange>
        </w:trPr>
        <w:tc>
          <w:tcPr>
            <w:tcW w:w="1555" w:type="dxa"/>
            <w:tcBorders>
              <w:top w:val="single" w:sz="4" w:space="0" w:color="auto"/>
              <w:left w:val="single" w:sz="4" w:space="0" w:color="auto"/>
              <w:bottom w:val="single" w:sz="4" w:space="0" w:color="auto"/>
              <w:right w:val="single" w:sz="4" w:space="0" w:color="auto"/>
            </w:tcBorders>
            <w:vAlign w:val="center"/>
            <w:tcPrChange w:id="75" w:author="Laurent Noel" w:date="2023-08-24T11:18:00Z">
              <w:tcPr>
                <w:tcW w:w="1129" w:type="dxa"/>
                <w:tcBorders>
                  <w:top w:val="single" w:sz="4" w:space="0" w:color="auto"/>
                  <w:left w:val="single" w:sz="4" w:space="0" w:color="auto"/>
                  <w:bottom w:val="single" w:sz="4" w:space="0" w:color="auto"/>
                  <w:right w:val="single" w:sz="4" w:space="0" w:color="auto"/>
                </w:tcBorders>
              </w:tcPr>
            </w:tcPrChange>
          </w:tcPr>
          <w:p w14:paraId="4A768812" w14:textId="77777777" w:rsidR="009E7F55" w:rsidRDefault="009E7F55" w:rsidP="00D96D2B">
            <w:pPr>
              <w:pStyle w:val="TAC"/>
              <w:ind w:left="284"/>
              <w:rPr>
                <w:ins w:id="76" w:author="Laurent Noel" w:date="2023-08-24T11:49:00Z"/>
                <w:lang w:val="en-US"/>
              </w:rPr>
              <w:pPrChange w:id="77" w:author="Laurent Noel" w:date="2023-08-24T11:18:00Z">
                <w:pPr>
                  <w:pStyle w:val="TAC"/>
                </w:pPr>
              </w:pPrChange>
            </w:pPr>
            <w:ins w:id="78" w:author="Laurent Noel" w:date="2023-08-24T11:49:00Z">
              <w:r>
                <w:rPr>
                  <w:lang w:val="en-US"/>
                </w:rPr>
                <w:t>15 kHz</w:t>
              </w:r>
            </w:ins>
          </w:p>
        </w:tc>
        <w:tc>
          <w:tcPr>
            <w:tcW w:w="2977" w:type="dxa"/>
            <w:tcBorders>
              <w:top w:val="single" w:sz="4" w:space="0" w:color="auto"/>
              <w:left w:val="single" w:sz="4" w:space="0" w:color="auto"/>
              <w:bottom w:val="single" w:sz="4" w:space="0" w:color="auto"/>
              <w:right w:val="single" w:sz="4" w:space="0" w:color="auto"/>
            </w:tcBorders>
            <w:tcPrChange w:id="79" w:author="Laurent Noel" w:date="2023-08-24T11:18:00Z">
              <w:tcPr>
                <w:tcW w:w="2977" w:type="dxa"/>
                <w:tcBorders>
                  <w:top w:val="single" w:sz="4" w:space="0" w:color="auto"/>
                  <w:left w:val="single" w:sz="4" w:space="0" w:color="auto"/>
                  <w:bottom w:val="single" w:sz="4" w:space="0" w:color="auto"/>
                  <w:right w:val="single" w:sz="4" w:space="0" w:color="auto"/>
                </w:tcBorders>
              </w:tcPr>
            </w:tcPrChange>
          </w:tcPr>
          <w:p w14:paraId="404EECF6" w14:textId="77777777" w:rsidR="009E7F55" w:rsidRDefault="009E7F55" w:rsidP="00D96D2B">
            <w:pPr>
              <w:pStyle w:val="TAC"/>
              <w:rPr>
                <w:ins w:id="80" w:author="Laurent Noel" w:date="2023-08-24T11:49:00Z"/>
                <w:lang w:val="en-US"/>
              </w:rPr>
            </w:pPr>
            <w:ins w:id="81" w:author="Laurent Noel" w:date="2023-08-24T11:49:00Z">
              <w:r>
                <w:rPr>
                  <w:lang w:val="en-US"/>
                </w:rPr>
                <w:t>3,4</w:t>
              </w:r>
            </w:ins>
          </w:p>
        </w:tc>
      </w:tr>
    </w:tbl>
    <w:p w14:paraId="7EB87085" w14:textId="77777777" w:rsidR="009E7F55" w:rsidRDefault="009E7F55" w:rsidP="00794C73">
      <w:pPr>
        <w:pStyle w:val="TH"/>
        <w:rPr>
          <w:ins w:id="82" w:author="Laurent Noel" w:date="2023-08-24T11:49:00Z"/>
        </w:rPr>
      </w:pPr>
    </w:p>
    <w:p w14:paraId="5BF510B5" w14:textId="60D5A219" w:rsidR="00794C73" w:rsidRPr="0077527E" w:rsidRDefault="00794C73" w:rsidP="00794C73">
      <w:pPr>
        <w:pStyle w:val="TH"/>
        <w:rPr>
          <w:ins w:id="83" w:author="Laurent Noel" w:date="2023-08-03T09:55:00Z"/>
          <w:lang w:eastAsia="zh-CN"/>
        </w:rPr>
      </w:pPr>
      <w:ins w:id="84" w:author="Laurent Noel" w:date="2023-08-03T09:55:00Z">
        <w:r>
          <w:t>Table A.2.1-</w:t>
        </w:r>
      </w:ins>
      <w:ins w:id="85" w:author="Laurent Noel" w:date="2023-08-24T11:48:00Z">
        <w:r w:rsidR="009E7F55">
          <w:t>3</w:t>
        </w:r>
      </w:ins>
      <w:ins w:id="86" w:author="Laurent Noel" w:date="2023-08-03T09:55:00Z">
        <w:r>
          <w:t xml:space="preserve">: Additional TDD pattern </w:t>
        </w:r>
        <w:r>
          <w:rPr>
            <w:rFonts w:hint="eastAsia"/>
            <w:lang w:eastAsia="zh-CN"/>
          </w:rPr>
          <w:t xml:space="preserve">for </w:t>
        </w:r>
        <w:r>
          <w:rPr>
            <w:lang w:eastAsia="zh-CN"/>
          </w:rPr>
          <w:t>shorter transient period capability</w:t>
        </w:r>
      </w:ins>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794C73" w:rsidRPr="00A1115A" w14:paraId="6138F706" w14:textId="77777777" w:rsidTr="004C215D">
        <w:trPr>
          <w:trHeight w:val="410"/>
          <w:jc w:val="center"/>
          <w:ins w:id="87" w:author="Laurent Noel" w:date="2023-08-03T09:55:00Z"/>
        </w:trPr>
        <w:tc>
          <w:tcPr>
            <w:tcW w:w="3600" w:type="dxa"/>
            <w:gridSpan w:val="2"/>
            <w:tcBorders>
              <w:bottom w:val="nil"/>
            </w:tcBorders>
            <w:shd w:val="clear" w:color="auto" w:fill="auto"/>
            <w:vAlign w:val="center"/>
          </w:tcPr>
          <w:p w14:paraId="638EE264" w14:textId="77777777" w:rsidR="00794C73" w:rsidRPr="00A1115A" w:rsidRDefault="00794C73" w:rsidP="004C215D">
            <w:pPr>
              <w:pStyle w:val="TAH"/>
              <w:rPr>
                <w:ins w:id="88" w:author="Laurent Noel" w:date="2023-08-03T09:55:00Z"/>
              </w:rPr>
            </w:pPr>
            <w:ins w:id="89" w:author="Laurent Noel" w:date="2023-08-03T09:55:00Z">
              <w:r w:rsidRPr="00A1115A">
                <w:t>Parameter</w:t>
              </w:r>
            </w:ins>
          </w:p>
        </w:tc>
        <w:tc>
          <w:tcPr>
            <w:tcW w:w="1899" w:type="dxa"/>
            <w:shd w:val="clear" w:color="auto" w:fill="auto"/>
          </w:tcPr>
          <w:p w14:paraId="7B901315" w14:textId="77777777" w:rsidR="00794C73" w:rsidRPr="00A1115A" w:rsidRDefault="00794C73" w:rsidP="004C215D">
            <w:pPr>
              <w:pStyle w:val="TAH"/>
              <w:rPr>
                <w:ins w:id="90" w:author="Laurent Noel" w:date="2023-08-03T09:55:00Z"/>
              </w:rPr>
            </w:pPr>
            <w:ins w:id="91" w:author="Laurent Noel" w:date="2023-08-03T09:55:00Z">
              <w:r w:rsidRPr="00A1115A">
                <w:t>Value</w:t>
              </w:r>
            </w:ins>
          </w:p>
        </w:tc>
      </w:tr>
      <w:tr w:rsidR="00794C73" w:rsidRPr="00A1115A" w14:paraId="1E20B8C2" w14:textId="77777777" w:rsidTr="004C215D">
        <w:trPr>
          <w:jc w:val="center"/>
          <w:ins w:id="92" w:author="Laurent Noel" w:date="2023-08-03T09:55:00Z"/>
        </w:trPr>
        <w:tc>
          <w:tcPr>
            <w:tcW w:w="3600" w:type="dxa"/>
            <w:gridSpan w:val="2"/>
            <w:tcBorders>
              <w:top w:val="nil"/>
            </w:tcBorders>
            <w:shd w:val="clear" w:color="auto" w:fill="auto"/>
          </w:tcPr>
          <w:p w14:paraId="61699EAF" w14:textId="77777777" w:rsidR="00794C73" w:rsidRPr="00A1115A" w:rsidRDefault="00794C73" w:rsidP="004C215D">
            <w:pPr>
              <w:pStyle w:val="TAH"/>
              <w:rPr>
                <w:ins w:id="93" w:author="Laurent Noel" w:date="2023-08-03T09:55:00Z"/>
              </w:rPr>
            </w:pPr>
          </w:p>
        </w:tc>
        <w:tc>
          <w:tcPr>
            <w:tcW w:w="1899" w:type="dxa"/>
            <w:shd w:val="clear" w:color="auto" w:fill="auto"/>
          </w:tcPr>
          <w:p w14:paraId="2BF982EE" w14:textId="77777777" w:rsidR="00794C73" w:rsidRPr="00A1115A" w:rsidRDefault="00794C73" w:rsidP="004C215D">
            <w:pPr>
              <w:pStyle w:val="TAH"/>
              <w:rPr>
                <w:ins w:id="94" w:author="Laurent Noel" w:date="2023-08-03T09:55:00Z"/>
              </w:rPr>
            </w:pPr>
            <w:ins w:id="95" w:author="Laurent Noel" w:date="2023-08-03T09:55:00Z">
              <w:r w:rsidRPr="00A1115A">
                <w:t xml:space="preserve">SCS </w:t>
              </w:r>
              <w:r>
                <w:t>15</w:t>
              </w:r>
              <w:r w:rsidRPr="00A1115A">
                <w:t xml:space="preserve"> kHz (µ</w:t>
              </w:r>
              <w:r>
                <w:t>0</w:t>
              </w:r>
              <w:r w:rsidRPr="00A1115A">
                <w:t>)</w:t>
              </w:r>
            </w:ins>
          </w:p>
        </w:tc>
      </w:tr>
      <w:tr w:rsidR="00794C73" w:rsidRPr="00A1115A" w14:paraId="02E4EC1A" w14:textId="77777777" w:rsidTr="004C215D">
        <w:trPr>
          <w:jc w:val="center"/>
          <w:ins w:id="96" w:author="Laurent Noel" w:date="2023-08-03T09:55:00Z"/>
        </w:trPr>
        <w:tc>
          <w:tcPr>
            <w:tcW w:w="3600" w:type="dxa"/>
            <w:gridSpan w:val="2"/>
          </w:tcPr>
          <w:p w14:paraId="685CAB36" w14:textId="77777777" w:rsidR="00794C73" w:rsidRPr="00A1115A" w:rsidRDefault="00794C73" w:rsidP="004C215D">
            <w:pPr>
              <w:pStyle w:val="TAL"/>
              <w:rPr>
                <w:ins w:id="97" w:author="Laurent Noel" w:date="2023-08-03T09:55:00Z"/>
                <w:i/>
              </w:rPr>
            </w:pPr>
            <w:ins w:id="98" w:author="Laurent Noel" w:date="2023-08-03T09:55:00Z">
              <w:r w:rsidRPr="00A1115A">
                <w:t>TDD Slot Configuration pattern (Note 1)</w:t>
              </w:r>
            </w:ins>
          </w:p>
        </w:tc>
        <w:tc>
          <w:tcPr>
            <w:tcW w:w="1899" w:type="dxa"/>
            <w:shd w:val="clear" w:color="auto" w:fill="auto"/>
          </w:tcPr>
          <w:p w14:paraId="4621346C" w14:textId="77777777" w:rsidR="00794C73" w:rsidRPr="00A1115A" w:rsidRDefault="00794C73" w:rsidP="004C215D">
            <w:pPr>
              <w:pStyle w:val="TAL"/>
              <w:rPr>
                <w:ins w:id="99" w:author="Laurent Noel" w:date="2023-08-03T09:55:00Z"/>
              </w:rPr>
            </w:pPr>
            <w:ins w:id="100" w:author="Laurent Noel" w:date="2023-08-03T09:55:00Z">
              <w:r>
                <w:t>2</w:t>
              </w:r>
              <w:r w:rsidRPr="00A1115A">
                <w:t>DS2U</w:t>
              </w:r>
            </w:ins>
          </w:p>
        </w:tc>
      </w:tr>
      <w:tr w:rsidR="00794C73" w:rsidRPr="00A1115A" w14:paraId="5DA5B956" w14:textId="77777777" w:rsidTr="004C215D">
        <w:trPr>
          <w:jc w:val="center"/>
          <w:ins w:id="101" w:author="Laurent Noel" w:date="2023-08-03T09:55:00Z"/>
        </w:trPr>
        <w:tc>
          <w:tcPr>
            <w:tcW w:w="3600" w:type="dxa"/>
            <w:gridSpan w:val="2"/>
          </w:tcPr>
          <w:p w14:paraId="23426542" w14:textId="77777777" w:rsidR="00794C73" w:rsidRPr="00A1115A" w:rsidRDefault="00794C73" w:rsidP="004C215D">
            <w:pPr>
              <w:pStyle w:val="TAL"/>
              <w:rPr>
                <w:ins w:id="102" w:author="Laurent Noel" w:date="2023-08-03T09:55:00Z"/>
                <w:i/>
              </w:rPr>
            </w:pPr>
            <w:ins w:id="103" w:author="Laurent Noel" w:date="2023-08-03T09:55:00Z">
              <w:r w:rsidRPr="00A1115A">
                <w:t>Special Slot Configuration (Note 2)</w:t>
              </w:r>
            </w:ins>
          </w:p>
        </w:tc>
        <w:tc>
          <w:tcPr>
            <w:tcW w:w="1899" w:type="dxa"/>
            <w:shd w:val="clear" w:color="auto" w:fill="auto"/>
          </w:tcPr>
          <w:p w14:paraId="45335737" w14:textId="77777777" w:rsidR="00794C73" w:rsidRPr="00A1115A" w:rsidRDefault="00794C73" w:rsidP="004C215D">
            <w:pPr>
              <w:pStyle w:val="TAL"/>
              <w:rPr>
                <w:ins w:id="104" w:author="Laurent Noel" w:date="2023-08-03T09:55:00Z"/>
              </w:rPr>
            </w:pPr>
            <w:ins w:id="105" w:author="Laurent Noel" w:date="2023-08-03T09:55:00Z">
              <w:r>
                <w:t>10</w:t>
              </w:r>
              <w:r w:rsidRPr="00A1115A">
                <w:t>D+</w:t>
              </w:r>
              <w:r>
                <w:t>2</w:t>
              </w:r>
              <w:r w:rsidRPr="00A1115A">
                <w:t>G+</w:t>
              </w:r>
              <w:r>
                <w:t>2</w:t>
              </w:r>
              <w:r w:rsidRPr="00A1115A">
                <w:t>U</w:t>
              </w:r>
            </w:ins>
          </w:p>
        </w:tc>
      </w:tr>
      <w:tr w:rsidR="00794C73" w:rsidRPr="00A1115A" w14:paraId="78230B57" w14:textId="77777777" w:rsidTr="004C215D">
        <w:trPr>
          <w:jc w:val="center"/>
          <w:ins w:id="106" w:author="Laurent Noel" w:date="2023-08-03T09:55:00Z"/>
        </w:trPr>
        <w:tc>
          <w:tcPr>
            <w:tcW w:w="3600" w:type="dxa"/>
            <w:gridSpan w:val="2"/>
          </w:tcPr>
          <w:p w14:paraId="39C408B6" w14:textId="77777777" w:rsidR="00794C73" w:rsidRPr="00A1115A" w:rsidRDefault="00794C73" w:rsidP="004C215D">
            <w:pPr>
              <w:pStyle w:val="TAL"/>
              <w:rPr>
                <w:ins w:id="107" w:author="Laurent Noel" w:date="2023-08-03T09:55:00Z"/>
                <w:i/>
              </w:rPr>
            </w:pPr>
            <w:proofErr w:type="spellStart"/>
            <w:ins w:id="108" w:author="Laurent Noel" w:date="2023-08-03T09:55:00Z">
              <w:r w:rsidRPr="00A1115A">
                <w:t>referenceSubcarrierSpacing</w:t>
              </w:r>
              <w:proofErr w:type="spellEnd"/>
            </w:ins>
          </w:p>
        </w:tc>
        <w:tc>
          <w:tcPr>
            <w:tcW w:w="1899" w:type="dxa"/>
            <w:shd w:val="clear" w:color="auto" w:fill="auto"/>
          </w:tcPr>
          <w:p w14:paraId="308EFA3F" w14:textId="77777777" w:rsidR="00794C73" w:rsidRPr="00A1115A" w:rsidRDefault="00794C73" w:rsidP="004C215D">
            <w:pPr>
              <w:pStyle w:val="TAL"/>
              <w:rPr>
                <w:ins w:id="109" w:author="Laurent Noel" w:date="2023-08-03T09:55:00Z"/>
              </w:rPr>
            </w:pPr>
            <w:ins w:id="110" w:author="Laurent Noel" w:date="2023-08-03T09:55:00Z">
              <w:r w:rsidRPr="00B5327A">
                <w:t>15</w:t>
              </w:r>
              <w:r w:rsidRPr="00A1115A">
                <w:t xml:space="preserve"> kHz</w:t>
              </w:r>
            </w:ins>
          </w:p>
        </w:tc>
      </w:tr>
      <w:tr w:rsidR="00794C73" w:rsidRPr="00A1115A" w14:paraId="149A1E99" w14:textId="77777777" w:rsidTr="004C215D">
        <w:trPr>
          <w:jc w:val="center"/>
          <w:ins w:id="111" w:author="Laurent Noel" w:date="2023-08-03T09:55:00Z"/>
        </w:trPr>
        <w:tc>
          <w:tcPr>
            <w:tcW w:w="1413" w:type="dxa"/>
            <w:tcBorders>
              <w:bottom w:val="nil"/>
            </w:tcBorders>
            <w:shd w:val="clear" w:color="auto" w:fill="auto"/>
          </w:tcPr>
          <w:p w14:paraId="7376FB3E" w14:textId="77777777" w:rsidR="00794C73" w:rsidRPr="00A1115A" w:rsidRDefault="00794C73" w:rsidP="004C215D">
            <w:pPr>
              <w:pStyle w:val="TAL"/>
              <w:rPr>
                <w:ins w:id="112" w:author="Laurent Noel" w:date="2023-08-03T09:55:00Z"/>
                <w:i/>
              </w:rPr>
            </w:pPr>
            <w:ins w:id="113" w:author="Laurent Noel" w:date="2023-08-03T09:55:00Z">
              <w:r w:rsidRPr="00A1115A">
                <w:t>UL-DL configuration</w:t>
              </w:r>
            </w:ins>
          </w:p>
        </w:tc>
        <w:tc>
          <w:tcPr>
            <w:tcW w:w="2187" w:type="dxa"/>
            <w:shd w:val="clear" w:color="auto" w:fill="auto"/>
          </w:tcPr>
          <w:p w14:paraId="3691766E" w14:textId="77777777" w:rsidR="00794C73" w:rsidRPr="00A1115A" w:rsidRDefault="00794C73" w:rsidP="004C215D">
            <w:pPr>
              <w:pStyle w:val="TAL"/>
              <w:rPr>
                <w:ins w:id="114" w:author="Laurent Noel" w:date="2023-08-03T09:55:00Z"/>
              </w:rPr>
            </w:pPr>
            <w:ins w:id="115" w:author="Laurent Noel" w:date="2023-08-03T09:55:00Z">
              <w:r w:rsidRPr="00A1115A">
                <w:rPr>
                  <w:i/>
                </w:rPr>
                <w:t>dl-UL-</w:t>
              </w:r>
              <w:proofErr w:type="spellStart"/>
              <w:r w:rsidRPr="00A1115A">
                <w:rPr>
                  <w:i/>
                </w:rPr>
                <w:t>TransmissionPeriodicity</w:t>
              </w:r>
              <w:proofErr w:type="spellEnd"/>
            </w:ins>
          </w:p>
        </w:tc>
        <w:tc>
          <w:tcPr>
            <w:tcW w:w="1899" w:type="dxa"/>
            <w:shd w:val="clear" w:color="auto" w:fill="auto"/>
          </w:tcPr>
          <w:p w14:paraId="05792C03" w14:textId="77777777" w:rsidR="00794C73" w:rsidRPr="00A1115A" w:rsidRDefault="00794C73" w:rsidP="004C215D">
            <w:pPr>
              <w:pStyle w:val="TAL"/>
              <w:rPr>
                <w:ins w:id="116" w:author="Laurent Noel" w:date="2023-08-03T09:55:00Z"/>
              </w:rPr>
            </w:pPr>
            <w:ins w:id="117" w:author="Laurent Noel" w:date="2023-08-03T09:55:00Z">
              <w:r>
                <w:t>5</w:t>
              </w:r>
              <w:r w:rsidRPr="00A1115A">
                <w:t xml:space="preserve"> </w:t>
              </w:r>
              <w:proofErr w:type="spellStart"/>
              <w:r w:rsidRPr="00A1115A">
                <w:t>ms</w:t>
              </w:r>
              <w:proofErr w:type="spellEnd"/>
            </w:ins>
          </w:p>
        </w:tc>
      </w:tr>
      <w:tr w:rsidR="00794C73" w:rsidRPr="00A1115A" w14:paraId="49664785" w14:textId="77777777" w:rsidTr="004C215D">
        <w:trPr>
          <w:jc w:val="center"/>
          <w:ins w:id="118" w:author="Laurent Noel" w:date="2023-08-03T09:55:00Z"/>
        </w:trPr>
        <w:tc>
          <w:tcPr>
            <w:tcW w:w="1413" w:type="dxa"/>
            <w:tcBorders>
              <w:top w:val="nil"/>
              <w:bottom w:val="nil"/>
            </w:tcBorders>
            <w:shd w:val="clear" w:color="auto" w:fill="auto"/>
          </w:tcPr>
          <w:p w14:paraId="77948D33" w14:textId="77777777" w:rsidR="00794C73" w:rsidRPr="00A1115A" w:rsidRDefault="00794C73" w:rsidP="004C215D">
            <w:pPr>
              <w:pStyle w:val="TAL"/>
              <w:rPr>
                <w:ins w:id="119" w:author="Laurent Noel" w:date="2023-08-03T09:55:00Z"/>
                <w:i/>
              </w:rPr>
            </w:pPr>
          </w:p>
        </w:tc>
        <w:tc>
          <w:tcPr>
            <w:tcW w:w="2187" w:type="dxa"/>
            <w:shd w:val="clear" w:color="auto" w:fill="auto"/>
          </w:tcPr>
          <w:p w14:paraId="18F9D185" w14:textId="77777777" w:rsidR="00794C73" w:rsidRPr="00A1115A" w:rsidRDefault="00794C73" w:rsidP="004C215D">
            <w:pPr>
              <w:pStyle w:val="TAL"/>
              <w:rPr>
                <w:ins w:id="120" w:author="Laurent Noel" w:date="2023-08-03T09:55:00Z"/>
              </w:rPr>
            </w:pPr>
            <w:proofErr w:type="spellStart"/>
            <w:ins w:id="121" w:author="Laurent Noel" w:date="2023-08-03T09:55:00Z">
              <w:r w:rsidRPr="00A1115A">
                <w:rPr>
                  <w:i/>
                </w:rPr>
                <w:t>nrofDownlinkSlots</w:t>
              </w:r>
              <w:proofErr w:type="spellEnd"/>
            </w:ins>
          </w:p>
        </w:tc>
        <w:tc>
          <w:tcPr>
            <w:tcW w:w="1899" w:type="dxa"/>
            <w:shd w:val="clear" w:color="auto" w:fill="auto"/>
          </w:tcPr>
          <w:p w14:paraId="42E795B0" w14:textId="77777777" w:rsidR="00794C73" w:rsidRPr="00A1115A" w:rsidRDefault="00794C73" w:rsidP="004C215D">
            <w:pPr>
              <w:pStyle w:val="TAL"/>
              <w:rPr>
                <w:ins w:id="122" w:author="Laurent Noel" w:date="2023-08-03T09:55:00Z"/>
              </w:rPr>
            </w:pPr>
            <w:ins w:id="123" w:author="Laurent Noel" w:date="2023-08-03T09:55:00Z">
              <w:r>
                <w:t>2</w:t>
              </w:r>
            </w:ins>
          </w:p>
        </w:tc>
      </w:tr>
      <w:tr w:rsidR="00794C73" w:rsidRPr="00A1115A" w14:paraId="78524667" w14:textId="77777777" w:rsidTr="004C215D">
        <w:trPr>
          <w:jc w:val="center"/>
          <w:ins w:id="124" w:author="Laurent Noel" w:date="2023-08-03T09:55:00Z"/>
        </w:trPr>
        <w:tc>
          <w:tcPr>
            <w:tcW w:w="1413" w:type="dxa"/>
            <w:tcBorders>
              <w:top w:val="nil"/>
              <w:bottom w:val="nil"/>
            </w:tcBorders>
            <w:shd w:val="clear" w:color="auto" w:fill="auto"/>
          </w:tcPr>
          <w:p w14:paraId="73D29733" w14:textId="77777777" w:rsidR="00794C73" w:rsidRPr="00A1115A" w:rsidRDefault="00794C73" w:rsidP="004C215D">
            <w:pPr>
              <w:pStyle w:val="TAL"/>
              <w:rPr>
                <w:ins w:id="125" w:author="Laurent Noel" w:date="2023-08-03T09:55:00Z"/>
                <w:i/>
              </w:rPr>
            </w:pPr>
          </w:p>
        </w:tc>
        <w:tc>
          <w:tcPr>
            <w:tcW w:w="2187" w:type="dxa"/>
            <w:shd w:val="clear" w:color="auto" w:fill="auto"/>
          </w:tcPr>
          <w:p w14:paraId="70FF7038" w14:textId="77777777" w:rsidR="00794C73" w:rsidRPr="00A1115A" w:rsidRDefault="00794C73" w:rsidP="004C215D">
            <w:pPr>
              <w:pStyle w:val="TAL"/>
              <w:rPr>
                <w:ins w:id="126" w:author="Laurent Noel" w:date="2023-08-03T09:55:00Z"/>
              </w:rPr>
            </w:pPr>
            <w:proofErr w:type="spellStart"/>
            <w:ins w:id="127" w:author="Laurent Noel" w:date="2023-08-03T09:55:00Z">
              <w:r w:rsidRPr="00A1115A">
                <w:rPr>
                  <w:i/>
                </w:rPr>
                <w:t>nrofDownlinkSymbols</w:t>
              </w:r>
              <w:proofErr w:type="spellEnd"/>
            </w:ins>
          </w:p>
        </w:tc>
        <w:tc>
          <w:tcPr>
            <w:tcW w:w="1899" w:type="dxa"/>
            <w:shd w:val="clear" w:color="auto" w:fill="auto"/>
          </w:tcPr>
          <w:p w14:paraId="1280F561" w14:textId="77777777" w:rsidR="00794C73" w:rsidRPr="00A1115A" w:rsidRDefault="00794C73" w:rsidP="004C215D">
            <w:pPr>
              <w:pStyle w:val="TAL"/>
              <w:rPr>
                <w:ins w:id="128" w:author="Laurent Noel" w:date="2023-08-03T09:55:00Z"/>
              </w:rPr>
            </w:pPr>
            <w:ins w:id="129" w:author="Laurent Noel" w:date="2023-08-03T09:55:00Z">
              <w:r>
                <w:t>10</w:t>
              </w:r>
            </w:ins>
          </w:p>
        </w:tc>
      </w:tr>
      <w:tr w:rsidR="00794C73" w:rsidRPr="00A1115A" w14:paraId="0A1BBCB0" w14:textId="77777777" w:rsidTr="004C215D">
        <w:trPr>
          <w:jc w:val="center"/>
          <w:ins w:id="130" w:author="Laurent Noel" w:date="2023-08-03T09:55:00Z"/>
        </w:trPr>
        <w:tc>
          <w:tcPr>
            <w:tcW w:w="1413" w:type="dxa"/>
            <w:tcBorders>
              <w:top w:val="nil"/>
              <w:bottom w:val="nil"/>
            </w:tcBorders>
            <w:shd w:val="clear" w:color="auto" w:fill="auto"/>
          </w:tcPr>
          <w:p w14:paraId="0763D828" w14:textId="77777777" w:rsidR="00794C73" w:rsidRPr="00A1115A" w:rsidRDefault="00794C73" w:rsidP="004C215D">
            <w:pPr>
              <w:pStyle w:val="TAL"/>
              <w:rPr>
                <w:ins w:id="131" w:author="Laurent Noel" w:date="2023-08-03T09:55:00Z"/>
                <w:i/>
              </w:rPr>
            </w:pPr>
          </w:p>
        </w:tc>
        <w:tc>
          <w:tcPr>
            <w:tcW w:w="2187" w:type="dxa"/>
            <w:shd w:val="clear" w:color="auto" w:fill="auto"/>
          </w:tcPr>
          <w:p w14:paraId="1C681807" w14:textId="77777777" w:rsidR="00794C73" w:rsidRPr="00A1115A" w:rsidRDefault="00794C73" w:rsidP="004C215D">
            <w:pPr>
              <w:pStyle w:val="TAL"/>
              <w:rPr>
                <w:ins w:id="132" w:author="Laurent Noel" w:date="2023-08-03T09:55:00Z"/>
              </w:rPr>
            </w:pPr>
            <w:proofErr w:type="spellStart"/>
            <w:ins w:id="133" w:author="Laurent Noel" w:date="2023-08-03T09:55:00Z">
              <w:r w:rsidRPr="00A1115A">
                <w:rPr>
                  <w:i/>
                </w:rPr>
                <w:t>nrofUplinkSlot</w:t>
              </w:r>
              <w:proofErr w:type="spellEnd"/>
            </w:ins>
          </w:p>
        </w:tc>
        <w:tc>
          <w:tcPr>
            <w:tcW w:w="1899" w:type="dxa"/>
            <w:shd w:val="clear" w:color="auto" w:fill="auto"/>
          </w:tcPr>
          <w:p w14:paraId="606E7F6F" w14:textId="77777777" w:rsidR="00794C73" w:rsidRPr="00A1115A" w:rsidRDefault="00794C73" w:rsidP="004C215D">
            <w:pPr>
              <w:pStyle w:val="TAL"/>
              <w:rPr>
                <w:ins w:id="134" w:author="Laurent Noel" w:date="2023-08-03T09:55:00Z"/>
              </w:rPr>
            </w:pPr>
            <w:ins w:id="135" w:author="Laurent Noel" w:date="2023-08-03T09:55:00Z">
              <w:r w:rsidRPr="00A1115A">
                <w:t>2</w:t>
              </w:r>
            </w:ins>
          </w:p>
        </w:tc>
      </w:tr>
      <w:tr w:rsidR="00794C73" w:rsidRPr="00A1115A" w14:paraId="1BB69D86" w14:textId="77777777" w:rsidTr="004C215D">
        <w:trPr>
          <w:jc w:val="center"/>
          <w:ins w:id="136" w:author="Laurent Noel" w:date="2023-08-03T09:55:00Z"/>
        </w:trPr>
        <w:tc>
          <w:tcPr>
            <w:tcW w:w="1413" w:type="dxa"/>
            <w:tcBorders>
              <w:top w:val="nil"/>
            </w:tcBorders>
            <w:shd w:val="clear" w:color="auto" w:fill="auto"/>
          </w:tcPr>
          <w:p w14:paraId="65226CF9" w14:textId="77777777" w:rsidR="00794C73" w:rsidRPr="00A1115A" w:rsidRDefault="00794C73" w:rsidP="004C215D">
            <w:pPr>
              <w:pStyle w:val="TAL"/>
              <w:rPr>
                <w:ins w:id="137" w:author="Laurent Noel" w:date="2023-08-03T09:55:00Z"/>
                <w:i/>
              </w:rPr>
            </w:pPr>
          </w:p>
        </w:tc>
        <w:tc>
          <w:tcPr>
            <w:tcW w:w="2187" w:type="dxa"/>
            <w:shd w:val="clear" w:color="auto" w:fill="auto"/>
          </w:tcPr>
          <w:p w14:paraId="74BB7FC5" w14:textId="77777777" w:rsidR="00794C73" w:rsidRPr="00A1115A" w:rsidRDefault="00794C73" w:rsidP="004C215D">
            <w:pPr>
              <w:pStyle w:val="TAL"/>
              <w:rPr>
                <w:ins w:id="138" w:author="Laurent Noel" w:date="2023-08-03T09:55:00Z"/>
              </w:rPr>
            </w:pPr>
            <w:proofErr w:type="spellStart"/>
            <w:ins w:id="139" w:author="Laurent Noel" w:date="2023-08-03T09:55:00Z">
              <w:r w:rsidRPr="00A1115A">
                <w:rPr>
                  <w:i/>
                </w:rPr>
                <w:t>nrofUplinkSymbols</w:t>
              </w:r>
              <w:proofErr w:type="spellEnd"/>
            </w:ins>
          </w:p>
        </w:tc>
        <w:tc>
          <w:tcPr>
            <w:tcW w:w="1899" w:type="dxa"/>
            <w:shd w:val="clear" w:color="auto" w:fill="auto"/>
          </w:tcPr>
          <w:p w14:paraId="5821974F" w14:textId="77777777" w:rsidR="00794C73" w:rsidRPr="00A1115A" w:rsidRDefault="00794C73" w:rsidP="004C215D">
            <w:pPr>
              <w:pStyle w:val="TAL"/>
              <w:rPr>
                <w:ins w:id="140" w:author="Laurent Noel" w:date="2023-08-03T09:55:00Z"/>
              </w:rPr>
            </w:pPr>
            <w:ins w:id="141" w:author="Laurent Noel" w:date="2023-08-03T09:55:00Z">
              <w:r>
                <w:t>2</w:t>
              </w:r>
            </w:ins>
          </w:p>
        </w:tc>
      </w:tr>
      <w:tr w:rsidR="00794C73" w:rsidRPr="00A1115A" w14:paraId="100AF5F6" w14:textId="77777777" w:rsidTr="004C215D">
        <w:trPr>
          <w:jc w:val="center"/>
          <w:ins w:id="142" w:author="Laurent Noel" w:date="2023-08-03T09:55:00Z"/>
        </w:trPr>
        <w:tc>
          <w:tcPr>
            <w:tcW w:w="5499" w:type="dxa"/>
            <w:gridSpan w:val="3"/>
          </w:tcPr>
          <w:p w14:paraId="47C5DFC4" w14:textId="77777777" w:rsidR="00794C73" w:rsidRPr="00A1115A" w:rsidRDefault="00794C73" w:rsidP="004C215D">
            <w:pPr>
              <w:pStyle w:val="TAN"/>
              <w:rPr>
                <w:ins w:id="143" w:author="Laurent Noel" w:date="2023-08-03T09:55:00Z"/>
              </w:rPr>
            </w:pPr>
            <w:ins w:id="144" w:author="Laurent Noel" w:date="2023-08-03T09:55:00Z">
              <w:r w:rsidRPr="00A1115A">
                <w:t>NOTE 1:</w:t>
              </w:r>
              <w:r w:rsidRPr="00A1115A">
                <w:tab/>
                <w:t xml:space="preserve">D denotes a slot with all DL symbols; S denotes a slot with a mix of DL, </w:t>
              </w:r>
              <w:proofErr w:type="gramStart"/>
              <w:r w:rsidRPr="00A1115A">
                <w:t>UL</w:t>
              </w:r>
              <w:proofErr w:type="gramEnd"/>
              <w:r w:rsidRPr="00A1115A">
                <w:t xml:space="preserve"> and guard symbols; U denotes a slot with all UL symbols. The field is for information.</w:t>
              </w:r>
            </w:ins>
          </w:p>
          <w:p w14:paraId="0D2643FD" w14:textId="77777777" w:rsidR="00794C73" w:rsidRPr="00A1115A" w:rsidRDefault="00794C73" w:rsidP="004C215D">
            <w:pPr>
              <w:pStyle w:val="TAN"/>
              <w:rPr>
                <w:ins w:id="145" w:author="Laurent Noel" w:date="2023-08-03T09:55:00Z"/>
              </w:rPr>
            </w:pPr>
            <w:ins w:id="146" w:author="Laurent Noel" w:date="2023-08-03T09:55:00Z">
              <w:r w:rsidRPr="00A1115A">
                <w:t>NOTE 2:</w:t>
              </w:r>
              <w:r w:rsidRPr="00A1115A">
                <w:tab/>
                <w:t xml:space="preserve">D, G, U denote DL, </w:t>
              </w:r>
              <w:proofErr w:type="gramStart"/>
              <w:r w:rsidRPr="00A1115A">
                <w:t>guard</w:t>
              </w:r>
              <w:proofErr w:type="gramEnd"/>
              <w:r w:rsidRPr="00A1115A">
                <w:t xml:space="preserve"> and UL symbols, respectively. The field is for information.</w:t>
              </w:r>
            </w:ins>
          </w:p>
        </w:tc>
      </w:tr>
    </w:tbl>
    <w:p w14:paraId="1027CDF3" w14:textId="77777777" w:rsidR="00324A9F" w:rsidRDefault="00324A9F" w:rsidP="00F25E1B">
      <w:pPr>
        <w:pStyle w:val="Heading2"/>
        <w:rPr>
          <w:rFonts w:eastAsia="??"/>
          <w:color w:val="FF0000"/>
          <w:szCs w:val="32"/>
        </w:rPr>
      </w:pPr>
    </w:p>
    <w:p w14:paraId="756B97EF" w14:textId="42FD72BE"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0952F" w14:textId="77777777" w:rsidR="00F03D73" w:rsidRDefault="00F03D73">
      <w:pPr>
        <w:spacing w:after="0"/>
      </w:pPr>
      <w:r>
        <w:separator/>
      </w:r>
    </w:p>
  </w:endnote>
  <w:endnote w:type="continuationSeparator" w:id="0">
    <w:p w14:paraId="0357C43D" w14:textId="77777777" w:rsidR="00F03D73" w:rsidRDefault="00F03D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694F5" w14:textId="77777777" w:rsidR="00F03D73" w:rsidRDefault="00F03D73">
      <w:pPr>
        <w:spacing w:after="0"/>
      </w:pPr>
      <w:r>
        <w:separator/>
      </w:r>
    </w:p>
  </w:footnote>
  <w:footnote w:type="continuationSeparator" w:id="0">
    <w:p w14:paraId="624791E2" w14:textId="77777777" w:rsidR="00F03D73" w:rsidRDefault="00F03D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C965469"/>
    <w:multiLevelType w:val="hybridMultilevel"/>
    <w:tmpl w:val="EC1EEB7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D0793A"/>
    <w:multiLevelType w:val="hybridMultilevel"/>
    <w:tmpl w:val="E46A4F52"/>
    <w:lvl w:ilvl="0" w:tplc="0809001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384501"/>
    <w:multiLevelType w:val="hybridMultilevel"/>
    <w:tmpl w:val="57A48F5E"/>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7912634">
    <w:abstractNumId w:val="14"/>
  </w:num>
  <w:num w:numId="2" w16cid:durableId="214781334">
    <w:abstractNumId w:val="33"/>
  </w:num>
  <w:num w:numId="3" w16cid:durableId="2114131050">
    <w:abstractNumId w:val="9"/>
  </w:num>
  <w:num w:numId="4" w16cid:durableId="2007781724">
    <w:abstractNumId w:val="24"/>
  </w:num>
  <w:num w:numId="5" w16cid:durableId="845175723">
    <w:abstractNumId w:val="18"/>
  </w:num>
  <w:num w:numId="6" w16cid:durableId="673727333">
    <w:abstractNumId w:val="32"/>
  </w:num>
  <w:num w:numId="7" w16cid:durableId="1358852551">
    <w:abstractNumId w:val="34"/>
  </w:num>
  <w:num w:numId="8" w16cid:durableId="952060268">
    <w:abstractNumId w:val="20"/>
  </w:num>
  <w:num w:numId="9" w16cid:durableId="345639956">
    <w:abstractNumId w:val="35"/>
  </w:num>
  <w:num w:numId="10" w16cid:durableId="1766419904">
    <w:abstractNumId w:val="16"/>
  </w:num>
  <w:num w:numId="11" w16cid:durableId="1690109398">
    <w:abstractNumId w:val="10"/>
  </w:num>
  <w:num w:numId="12" w16cid:durableId="1411804628">
    <w:abstractNumId w:val="19"/>
  </w:num>
  <w:num w:numId="13" w16cid:durableId="230316720">
    <w:abstractNumId w:val="21"/>
  </w:num>
  <w:num w:numId="14" w16cid:durableId="428088107">
    <w:abstractNumId w:val="17"/>
  </w:num>
  <w:num w:numId="15" w16cid:durableId="109663288">
    <w:abstractNumId w:val="0"/>
  </w:num>
  <w:num w:numId="16" w16cid:durableId="248580041">
    <w:abstractNumId w:val="31"/>
  </w:num>
  <w:num w:numId="17" w16cid:durableId="434716350">
    <w:abstractNumId w:val="11"/>
  </w:num>
  <w:num w:numId="18" w16cid:durableId="863903703">
    <w:abstractNumId w:val="8"/>
  </w:num>
  <w:num w:numId="19" w16cid:durableId="101725954">
    <w:abstractNumId w:val="30"/>
  </w:num>
  <w:num w:numId="20" w16cid:durableId="1687705248">
    <w:abstractNumId w:val="25"/>
  </w:num>
  <w:num w:numId="21" w16cid:durableId="1903787531">
    <w:abstractNumId w:val="23"/>
  </w:num>
  <w:num w:numId="22" w16cid:durableId="169756012">
    <w:abstractNumId w:val="27"/>
  </w:num>
  <w:num w:numId="23" w16cid:durableId="1744913467">
    <w:abstractNumId w:val="29"/>
  </w:num>
  <w:num w:numId="24" w16cid:durableId="10683034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9364613">
    <w:abstractNumId w:val="22"/>
  </w:num>
  <w:num w:numId="26" w16cid:durableId="1589804778">
    <w:abstractNumId w:val="26"/>
  </w:num>
  <w:num w:numId="27" w16cid:durableId="1125347173">
    <w:abstractNumId w:val="23"/>
    <w:lvlOverride w:ilvl="0">
      <w:startOverride w:val="1"/>
    </w:lvlOverride>
  </w:num>
  <w:num w:numId="28" w16cid:durableId="157111988">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7040075">
    <w:abstractNumId w:val="7"/>
  </w:num>
  <w:num w:numId="30" w16cid:durableId="1080372423">
    <w:abstractNumId w:val="6"/>
  </w:num>
  <w:num w:numId="31" w16cid:durableId="1636256219">
    <w:abstractNumId w:val="5"/>
  </w:num>
  <w:num w:numId="32" w16cid:durableId="2133283364">
    <w:abstractNumId w:val="4"/>
  </w:num>
  <w:num w:numId="33" w16cid:durableId="1560240318">
    <w:abstractNumId w:val="3"/>
  </w:num>
  <w:num w:numId="34" w16cid:durableId="305286510">
    <w:abstractNumId w:val="2"/>
  </w:num>
  <w:num w:numId="35" w16cid:durableId="1266964896">
    <w:abstractNumId w:val="1"/>
  </w:num>
  <w:num w:numId="36" w16cid:durableId="3860756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965503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135092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577076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20476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671953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23584344">
    <w:abstractNumId w:val="29"/>
    <w:lvlOverride w:ilvl="0">
      <w:startOverride w:val="1"/>
    </w:lvlOverride>
  </w:num>
  <w:num w:numId="43" w16cid:durableId="435756850">
    <w:abstractNumId w:val="0"/>
    <w:lvlOverride w:ilvl="0">
      <w:startOverride w:val="1"/>
    </w:lvlOverride>
  </w:num>
  <w:num w:numId="44" w16cid:durableId="926707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88102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2986800">
    <w:abstractNumId w:val="12"/>
  </w:num>
  <w:num w:numId="47" w16cid:durableId="860052778">
    <w:abstractNumId w:val="28"/>
  </w:num>
  <w:num w:numId="48" w16cid:durableId="1574120836">
    <w:abstractNumId w:val="36"/>
  </w:num>
  <w:num w:numId="49" w16cid:durableId="1203401582">
    <w:abstractNumId w:val="13"/>
  </w:num>
  <w:num w:numId="50" w16cid:durableId="13514611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414F"/>
    <w:rsid w:val="000111E6"/>
    <w:rsid w:val="00012418"/>
    <w:rsid w:val="00022129"/>
    <w:rsid w:val="00022E4A"/>
    <w:rsid w:val="00023485"/>
    <w:rsid w:val="00061D8E"/>
    <w:rsid w:val="000643C1"/>
    <w:rsid w:val="0006594E"/>
    <w:rsid w:val="000723CA"/>
    <w:rsid w:val="0007529D"/>
    <w:rsid w:val="00081905"/>
    <w:rsid w:val="00083E78"/>
    <w:rsid w:val="00097BE0"/>
    <w:rsid w:val="000A50D9"/>
    <w:rsid w:val="000A6394"/>
    <w:rsid w:val="000A7925"/>
    <w:rsid w:val="000C038A"/>
    <w:rsid w:val="000C2049"/>
    <w:rsid w:val="000C6598"/>
    <w:rsid w:val="000E7950"/>
    <w:rsid w:val="000F2FD0"/>
    <w:rsid w:val="00106A93"/>
    <w:rsid w:val="00107586"/>
    <w:rsid w:val="00143179"/>
    <w:rsid w:val="00145D43"/>
    <w:rsid w:val="001659C7"/>
    <w:rsid w:val="00166473"/>
    <w:rsid w:val="00171ED1"/>
    <w:rsid w:val="00172A27"/>
    <w:rsid w:val="00192C46"/>
    <w:rsid w:val="00195F02"/>
    <w:rsid w:val="001A4647"/>
    <w:rsid w:val="001A7B60"/>
    <w:rsid w:val="001B03EE"/>
    <w:rsid w:val="001B21AE"/>
    <w:rsid w:val="001B3B7E"/>
    <w:rsid w:val="001B55DB"/>
    <w:rsid w:val="001B7A65"/>
    <w:rsid w:val="001C09DC"/>
    <w:rsid w:val="001D289E"/>
    <w:rsid w:val="001E41F3"/>
    <w:rsid w:val="001E722E"/>
    <w:rsid w:val="001F5ACB"/>
    <w:rsid w:val="00206E9B"/>
    <w:rsid w:val="00213B82"/>
    <w:rsid w:val="002154D6"/>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B6916"/>
    <w:rsid w:val="002D1445"/>
    <w:rsid w:val="002E5162"/>
    <w:rsid w:val="002E7E69"/>
    <w:rsid w:val="002F1696"/>
    <w:rsid w:val="00301D4A"/>
    <w:rsid w:val="00305409"/>
    <w:rsid w:val="00311A58"/>
    <w:rsid w:val="00314A69"/>
    <w:rsid w:val="00324A9F"/>
    <w:rsid w:val="00327444"/>
    <w:rsid w:val="00333122"/>
    <w:rsid w:val="003505ED"/>
    <w:rsid w:val="00354F84"/>
    <w:rsid w:val="00355DA3"/>
    <w:rsid w:val="00356E3E"/>
    <w:rsid w:val="00365064"/>
    <w:rsid w:val="00376894"/>
    <w:rsid w:val="00387702"/>
    <w:rsid w:val="003A1119"/>
    <w:rsid w:val="003A2E9C"/>
    <w:rsid w:val="003A6E0C"/>
    <w:rsid w:val="003C1E1B"/>
    <w:rsid w:val="003C7BE3"/>
    <w:rsid w:val="003D34D6"/>
    <w:rsid w:val="003E1A36"/>
    <w:rsid w:val="003E577A"/>
    <w:rsid w:val="003F1AFD"/>
    <w:rsid w:val="003F1B4E"/>
    <w:rsid w:val="004036FD"/>
    <w:rsid w:val="00410B1B"/>
    <w:rsid w:val="00410CB4"/>
    <w:rsid w:val="00410F0F"/>
    <w:rsid w:val="004242F1"/>
    <w:rsid w:val="00432189"/>
    <w:rsid w:val="00442251"/>
    <w:rsid w:val="0045518E"/>
    <w:rsid w:val="004650AC"/>
    <w:rsid w:val="00470BCA"/>
    <w:rsid w:val="00471E1B"/>
    <w:rsid w:val="004730CC"/>
    <w:rsid w:val="00473549"/>
    <w:rsid w:val="00481057"/>
    <w:rsid w:val="004B5F31"/>
    <w:rsid w:val="004B67DC"/>
    <w:rsid w:val="004B75B7"/>
    <w:rsid w:val="004D1592"/>
    <w:rsid w:val="004D27E6"/>
    <w:rsid w:val="004D70AD"/>
    <w:rsid w:val="004E04D7"/>
    <w:rsid w:val="004E5010"/>
    <w:rsid w:val="004E57B2"/>
    <w:rsid w:val="004E6375"/>
    <w:rsid w:val="004F249E"/>
    <w:rsid w:val="005077F6"/>
    <w:rsid w:val="00513DED"/>
    <w:rsid w:val="00513F94"/>
    <w:rsid w:val="0051580D"/>
    <w:rsid w:val="0051698B"/>
    <w:rsid w:val="005210EF"/>
    <w:rsid w:val="00521B72"/>
    <w:rsid w:val="00523CDD"/>
    <w:rsid w:val="00540AA8"/>
    <w:rsid w:val="00542892"/>
    <w:rsid w:val="00544560"/>
    <w:rsid w:val="00545DDC"/>
    <w:rsid w:val="00553D92"/>
    <w:rsid w:val="00555BCB"/>
    <w:rsid w:val="00565D2C"/>
    <w:rsid w:val="005737E3"/>
    <w:rsid w:val="00586556"/>
    <w:rsid w:val="00592D74"/>
    <w:rsid w:val="005A3D57"/>
    <w:rsid w:val="005A6F25"/>
    <w:rsid w:val="005B652E"/>
    <w:rsid w:val="005D14BC"/>
    <w:rsid w:val="005E2C44"/>
    <w:rsid w:val="005F3402"/>
    <w:rsid w:val="00601F80"/>
    <w:rsid w:val="00621188"/>
    <w:rsid w:val="006224F4"/>
    <w:rsid w:val="006257ED"/>
    <w:rsid w:val="00635D2D"/>
    <w:rsid w:val="006373EA"/>
    <w:rsid w:val="00644BE0"/>
    <w:rsid w:val="006459E2"/>
    <w:rsid w:val="00646C14"/>
    <w:rsid w:val="00654E37"/>
    <w:rsid w:val="00680914"/>
    <w:rsid w:val="00683B17"/>
    <w:rsid w:val="00683E1C"/>
    <w:rsid w:val="00695808"/>
    <w:rsid w:val="00697808"/>
    <w:rsid w:val="006A154B"/>
    <w:rsid w:val="006A1CA0"/>
    <w:rsid w:val="006A5E1C"/>
    <w:rsid w:val="006B38C2"/>
    <w:rsid w:val="006B46FB"/>
    <w:rsid w:val="006C1C72"/>
    <w:rsid w:val="006C5864"/>
    <w:rsid w:val="006C7BDF"/>
    <w:rsid w:val="006E21FB"/>
    <w:rsid w:val="006F3294"/>
    <w:rsid w:val="00710849"/>
    <w:rsid w:val="00712664"/>
    <w:rsid w:val="0072409A"/>
    <w:rsid w:val="00724AC8"/>
    <w:rsid w:val="007518BC"/>
    <w:rsid w:val="00762DBA"/>
    <w:rsid w:val="00765B19"/>
    <w:rsid w:val="00792342"/>
    <w:rsid w:val="00794C73"/>
    <w:rsid w:val="00796735"/>
    <w:rsid w:val="007A05BD"/>
    <w:rsid w:val="007A336E"/>
    <w:rsid w:val="007A7819"/>
    <w:rsid w:val="007B1444"/>
    <w:rsid w:val="007B512A"/>
    <w:rsid w:val="007B6C6B"/>
    <w:rsid w:val="007C0A66"/>
    <w:rsid w:val="007C2097"/>
    <w:rsid w:val="007C3119"/>
    <w:rsid w:val="007D09FA"/>
    <w:rsid w:val="007D55EC"/>
    <w:rsid w:val="007D6A07"/>
    <w:rsid w:val="007E546B"/>
    <w:rsid w:val="007E5F6F"/>
    <w:rsid w:val="007F4A87"/>
    <w:rsid w:val="007F74C6"/>
    <w:rsid w:val="00813A9C"/>
    <w:rsid w:val="00815EC3"/>
    <w:rsid w:val="00822A87"/>
    <w:rsid w:val="008279FA"/>
    <w:rsid w:val="00835025"/>
    <w:rsid w:val="00846434"/>
    <w:rsid w:val="00850456"/>
    <w:rsid w:val="008509A9"/>
    <w:rsid w:val="00851091"/>
    <w:rsid w:val="00851C29"/>
    <w:rsid w:val="00854B6F"/>
    <w:rsid w:val="0085623B"/>
    <w:rsid w:val="008626E7"/>
    <w:rsid w:val="00870EE7"/>
    <w:rsid w:val="0087278D"/>
    <w:rsid w:val="008A079F"/>
    <w:rsid w:val="008A1A20"/>
    <w:rsid w:val="008A49C0"/>
    <w:rsid w:val="008B3652"/>
    <w:rsid w:val="008B4C13"/>
    <w:rsid w:val="008C5D76"/>
    <w:rsid w:val="008C710E"/>
    <w:rsid w:val="008C7D0D"/>
    <w:rsid w:val="008D4819"/>
    <w:rsid w:val="008D5B0E"/>
    <w:rsid w:val="008E2377"/>
    <w:rsid w:val="008F3FEB"/>
    <w:rsid w:val="008F6850"/>
    <w:rsid w:val="008F686C"/>
    <w:rsid w:val="009122BB"/>
    <w:rsid w:val="00914FAA"/>
    <w:rsid w:val="009209A0"/>
    <w:rsid w:val="00927DC4"/>
    <w:rsid w:val="00931227"/>
    <w:rsid w:val="0093180F"/>
    <w:rsid w:val="00944658"/>
    <w:rsid w:val="00947A3C"/>
    <w:rsid w:val="00947BD0"/>
    <w:rsid w:val="009544A4"/>
    <w:rsid w:val="00955649"/>
    <w:rsid w:val="00961AF8"/>
    <w:rsid w:val="00974E5A"/>
    <w:rsid w:val="00975840"/>
    <w:rsid w:val="009777D9"/>
    <w:rsid w:val="00981891"/>
    <w:rsid w:val="00984C3D"/>
    <w:rsid w:val="00985C99"/>
    <w:rsid w:val="00991B88"/>
    <w:rsid w:val="009A3A33"/>
    <w:rsid w:val="009A50E5"/>
    <w:rsid w:val="009A579D"/>
    <w:rsid w:val="009C5EDF"/>
    <w:rsid w:val="009E2E11"/>
    <w:rsid w:val="009E3297"/>
    <w:rsid w:val="009E7F55"/>
    <w:rsid w:val="009F734F"/>
    <w:rsid w:val="00A03A2F"/>
    <w:rsid w:val="00A04A28"/>
    <w:rsid w:val="00A04C40"/>
    <w:rsid w:val="00A0600A"/>
    <w:rsid w:val="00A1412E"/>
    <w:rsid w:val="00A246B6"/>
    <w:rsid w:val="00A47E70"/>
    <w:rsid w:val="00A5121D"/>
    <w:rsid w:val="00A53D3E"/>
    <w:rsid w:val="00A53E10"/>
    <w:rsid w:val="00A56186"/>
    <w:rsid w:val="00A602B7"/>
    <w:rsid w:val="00A7671C"/>
    <w:rsid w:val="00A80BDE"/>
    <w:rsid w:val="00A868A6"/>
    <w:rsid w:val="00A90492"/>
    <w:rsid w:val="00AB0792"/>
    <w:rsid w:val="00AC430A"/>
    <w:rsid w:val="00AD1CD8"/>
    <w:rsid w:val="00AD3402"/>
    <w:rsid w:val="00AD602A"/>
    <w:rsid w:val="00B05894"/>
    <w:rsid w:val="00B12050"/>
    <w:rsid w:val="00B13116"/>
    <w:rsid w:val="00B2059F"/>
    <w:rsid w:val="00B24196"/>
    <w:rsid w:val="00B258BB"/>
    <w:rsid w:val="00B25C53"/>
    <w:rsid w:val="00B375F0"/>
    <w:rsid w:val="00B44A36"/>
    <w:rsid w:val="00B465CD"/>
    <w:rsid w:val="00B50CEC"/>
    <w:rsid w:val="00B544FF"/>
    <w:rsid w:val="00B56C11"/>
    <w:rsid w:val="00B57D4C"/>
    <w:rsid w:val="00B60A01"/>
    <w:rsid w:val="00B64909"/>
    <w:rsid w:val="00B64AB0"/>
    <w:rsid w:val="00B67B97"/>
    <w:rsid w:val="00B71CDE"/>
    <w:rsid w:val="00B733BD"/>
    <w:rsid w:val="00B9031A"/>
    <w:rsid w:val="00B968C8"/>
    <w:rsid w:val="00BA11E6"/>
    <w:rsid w:val="00BA3EC5"/>
    <w:rsid w:val="00BB5DFC"/>
    <w:rsid w:val="00BC544B"/>
    <w:rsid w:val="00BC67F0"/>
    <w:rsid w:val="00BD279D"/>
    <w:rsid w:val="00BD4514"/>
    <w:rsid w:val="00BD6BB8"/>
    <w:rsid w:val="00BE6B96"/>
    <w:rsid w:val="00C32C1A"/>
    <w:rsid w:val="00C41850"/>
    <w:rsid w:val="00C458E7"/>
    <w:rsid w:val="00C50636"/>
    <w:rsid w:val="00C5133C"/>
    <w:rsid w:val="00C60A3E"/>
    <w:rsid w:val="00C6153C"/>
    <w:rsid w:val="00C70D07"/>
    <w:rsid w:val="00C8283B"/>
    <w:rsid w:val="00C92B4C"/>
    <w:rsid w:val="00C95205"/>
    <w:rsid w:val="00C95985"/>
    <w:rsid w:val="00C97C8A"/>
    <w:rsid w:val="00CA48CC"/>
    <w:rsid w:val="00CC18BB"/>
    <w:rsid w:val="00CC5026"/>
    <w:rsid w:val="00CD2C94"/>
    <w:rsid w:val="00CD51CD"/>
    <w:rsid w:val="00CE47C2"/>
    <w:rsid w:val="00D01B2A"/>
    <w:rsid w:val="00D03F38"/>
    <w:rsid w:val="00D03F9A"/>
    <w:rsid w:val="00D045F0"/>
    <w:rsid w:val="00D12694"/>
    <w:rsid w:val="00D27E66"/>
    <w:rsid w:val="00D32A5D"/>
    <w:rsid w:val="00D33CD5"/>
    <w:rsid w:val="00D51FF6"/>
    <w:rsid w:val="00D61D7B"/>
    <w:rsid w:val="00D65947"/>
    <w:rsid w:val="00D86C3F"/>
    <w:rsid w:val="00D90AFB"/>
    <w:rsid w:val="00D93B5D"/>
    <w:rsid w:val="00D97459"/>
    <w:rsid w:val="00DA567A"/>
    <w:rsid w:val="00DA5F5C"/>
    <w:rsid w:val="00DB176F"/>
    <w:rsid w:val="00DB738B"/>
    <w:rsid w:val="00DC704F"/>
    <w:rsid w:val="00DD38E3"/>
    <w:rsid w:val="00DE03ED"/>
    <w:rsid w:val="00DE34CF"/>
    <w:rsid w:val="00DF5FAA"/>
    <w:rsid w:val="00E130C4"/>
    <w:rsid w:val="00E25DE8"/>
    <w:rsid w:val="00E26EA4"/>
    <w:rsid w:val="00E3202B"/>
    <w:rsid w:val="00E469F0"/>
    <w:rsid w:val="00E4794E"/>
    <w:rsid w:val="00E47C29"/>
    <w:rsid w:val="00E47C93"/>
    <w:rsid w:val="00E5507B"/>
    <w:rsid w:val="00E61646"/>
    <w:rsid w:val="00E61B14"/>
    <w:rsid w:val="00E63E0E"/>
    <w:rsid w:val="00E710A7"/>
    <w:rsid w:val="00E748B7"/>
    <w:rsid w:val="00E83D20"/>
    <w:rsid w:val="00E878E2"/>
    <w:rsid w:val="00E9727E"/>
    <w:rsid w:val="00EA23C6"/>
    <w:rsid w:val="00EB1492"/>
    <w:rsid w:val="00EB4C3F"/>
    <w:rsid w:val="00EC1537"/>
    <w:rsid w:val="00EC2531"/>
    <w:rsid w:val="00EE7D7C"/>
    <w:rsid w:val="00EE7FDF"/>
    <w:rsid w:val="00EF23BB"/>
    <w:rsid w:val="00EF739E"/>
    <w:rsid w:val="00F03D73"/>
    <w:rsid w:val="00F05112"/>
    <w:rsid w:val="00F07F39"/>
    <w:rsid w:val="00F25D98"/>
    <w:rsid w:val="00F25E1B"/>
    <w:rsid w:val="00F300FB"/>
    <w:rsid w:val="00F61C93"/>
    <w:rsid w:val="00F62A9A"/>
    <w:rsid w:val="00F862B6"/>
    <w:rsid w:val="00F9247D"/>
    <w:rsid w:val="00FA2176"/>
    <w:rsid w:val="00FA6718"/>
    <w:rsid w:val="00FB6386"/>
    <w:rsid w:val="00FC3AB3"/>
    <w:rsid w:val="00FC69EE"/>
    <w:rsid w:val="00FD1896"/>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83B"/>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uiPriority w:val="99"/>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uiPriority w:val="99"/>
    <w:qFormat/>
    <w:rsid w:val="00CA48CC"/>
    <w:rPr>
      <w:rFonts w:ascii="Arial" w:hAnsi="Arial"/>
      <w:sz w:val="36"/>
      <w:lang w:val="en-GB"/>
    </w:rPr>
  </w:style>
  <w:style w:type="character" w:customStyle="1" w:styleId="Heading9Char">
    <w:name w:val="Heading 9 Char"/>
    <w:basedOn w:val="DefaultParagraphFont"/>
    <w:link w:val="Heading9"/>
    <w:uiPriority w:val="9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uiPriority w:val="99"/>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uiPriority w:val="99"/>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A48CC"/>
    <w:rPr>
      <w:rFonts w:eastAsia="SimSun"/>
      <w:lang w:val="en-GB" w:eastAsia="en-GB"/>
    </w:rPr>
  </w:style>
  <w:style w:type="paragraph" w:customStyle="1" w:styleId="B2">
    <w:name w:val="B2+"/>
    <w:basedOn w:val="B20"/>
    <w:uiPriority w:val="99"/>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uiPriority w:val="99"/>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uiPriority w:val="99"/>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uiPriority w:val="99"/>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uiPriority w:val="99"/>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iPriority w:val="99"/>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uiPriority w:val="99"/>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uiPriority w:val="99"/>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basedOn w:val="Normal"/>
    <w:link w:val="NormalIndentChar"/>
    <w:uiPriority w:val="99"/>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uiPriority w:val="22"/>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uiPriority w:val="99"/>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4">
    <w:name w:val="吹き出し"/>
    <w:basedOn w:val="Normal"/>
    <w:uiPriority w:val="99"/>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uiPriority w:val="99"/>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uiPriority w:val="99"/>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uiPriority w:val="99"/>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uiPriority w:val="99"/>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uiPriority w:val="99"/>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uiPriority w:val="99"/>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uiPriority w:val="99"/>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uiPriority w:val="99"/>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CA48CC"/>
    <w:rPr>
      <w:rFonts w:eastAsia="Batang"/>
      <w:lang w:val="en-GB"/>
    </w:rPr>
  </w:style>
  <w:style w:type="paragraph" w:customStyle="1" w:styleId="a7">
    <w:name w:val="変更箇所"/>
    <w:hidden/>
    <w:uiPriority w:val="99"/>
    <w:semiHidden/>
    <w:qFormat/>
    <w:rsid w:val="00CA48CC"/>
    <w:rPr>
      <w:lang w:val="en-GB"/>
    </w:rPr>
  </w:style>
  <w:style w:type="paragraph" w:customStyle="1" w:styleId="NB2">
    <w:name w:val="NB2"/>
    <w:basedOn w:val="ZG"/>
    <w:uiPriority w:val="99"/>
    <w:qFormat/>
    <w:rsid w:val="00CA48CC"/>
    <w:pPr>
      <w:framePr w:wrap="notBeside"/>
    </w:pPr>
    <w:rPr>
      <w:rFonts w:eastAsia="Times New Roman"/>
      <w:lang w:val="en-US" w:eastAsia="ko-KR"/>
    </w:rPr>
  </w:style>
  <w:style w:type="paragraph" w:customStyle="1" w:styleId="tableentry">
    <w:name w:val="table entry"/>
    <w:basedOn w:val="Normal"/>
    <w:uiPriority w:val="99"/>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A48CC"/>
    <w:pPr>
      <w:jc w:val="both"/>
    </w:pPr>
    <w:rPr>
      <w:rFonts w:ascii="SimSun" w:eastAsia="SimSun" w:hAnsi="SimSun" w:cs="SimSun"/>
      <w:kern w:val="2"/>
      <w:sz w:val="21"/>
      <w:szCs w:val="21"/>
      <w:lang w:eastAsia="zh-CN"/>
    </w:rPr>
  </w:style>
  <w:style w:type="paragraph" w:customStyle="1" w:styleId="font5">
    <w:name w:val="font5"/>
    <w:basedOn w:val="Normal"/>
    <w:uiPriority w:val="99"/>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uiPriority w:val="99"/>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uiPriority w:val="99"/>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uiPriority w:val="99"/>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uiPriority w:val="99"/>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qFormat/>
    <w:rsid w:val="00CA48CC"/>
    <w:rPr>
      <w:rFonts w:ascii="Courier New" w:eastAsia="SimSun" w:hAnsi="Courier New"/>
      <w:kern w:val="2"/>
      <w:sz w:val="24"/>
      <w:lang w:eastAsia="zh-CN"/>
    </w:rPr>
  </w:style>
  <w:style w:type="paragraph" w:styleId="Index8">
    <w:name w:val="index 8"/>
    <w:basedOn w:val="Normal"/>
    <w:next w:val="Normal"/>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qFormat/>
    <w:rsid w:val="00CA48CC"/>
    <w:pPr>
      <w:tabs>
        <w:tab w:val="left" w:pos="1622"/>
      </w:tabs>
      <w:spacing w:after="0"/>
      <w:ind w:left="1622" w:hanging="363"/>
    </w:pPr>
    <w:rPr>
      <w:szCs w:val="24"/>
      <w:lang w:eastAsia="en-GB"/>
    </w:rPr>
  </w:style>
  <w:style w:type="character" w:customStyle="1" w:styleId="Doc-text2JKChar">
    <w:name w:val="Doc-text2_JK Char"/>
    <w:link w:val="Doc-text2JK"/>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48CC"/>
    <w:pPr>
      <w:jc w:val="center"/>
    </w:pPr>
    <w:rPr>
      <w:rFonts w:eastAsia="SimSun"/>
    </w:rPr>
  </w:style>
  <w:style w:type="paragraph" w:customStyle="1" w:styleId="Title2">
    <w:name w:val="Title 2"/>
    <w:basedOn w:val="Normal0"/>
    <w:next w:val="Title"/>
    <w:qFormat/>
    <w:rsid w:val="00CA48CC"/>
    <w:pPr>
      <w:spacing w:before="120" w:after="120"/>
    </w:pPr>
    <w:rPr>
      <w:rFonts w:ascii="Book Antiqua" w:hAnsi="Book Antiqua"/>
      <w:b/>
    </w:rPr>
  </w:style>
  <w:style w:type="paragraph" w:customStyle="1" w:styleId="abstract">
    <w:name w:val="abstract"/>
    <w:basedOn w:val="Normal"/>
    <w:next w:val="Normal"/>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48CC"/>
  </w:style>
  <w:style w:type="paragraph" w:customStyle="1" w:styleId="2ChapterXXStatementh22Header2l2Level2Headhea">
    <w:name w:val="样式 标题 2Chapter X.X. Statementh22Header 2l2Level 2 Headhea..."/>
    <w:basedOn w:val="Heading2"/>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48CC"/>
    <w:rPr>
      <w:sz w:val="24"/>
      <w:lang w:val="en-US" w:eastAsia="en-US"/>
    </w:rPr>
  </w:style>
  <w:style w:type="character" w:customStyle="1" w:styleId="TableNo0">
    <w:name w:val="Table_No Знак"/>
    <w:link w:val="TableNo"/>
    <w:uiPriority w:val="99"/>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qFormat/>
    <w:locked/>
    <w:rsid w:val="00CA48CC"/>
    <w:rPr>
      <w:rFonts w:ascii="Arial" w:hAnsi="Arial" w:cs="Arial"/>
      <w:b/>
      <w:szCs w:val="24"/>
    </w:rPr>
  </w:style>
  <w:style w:type="paragraph" w:customStyle="1" w:styleId="EmailDiscussion">
    <w:name w:val="EmailDiscussion"/>
    <w:basedOn w:val="Normal"/>
    <w:next w:val="Normal"/>
    <w:link w:val="EmailDiscussionChar"/>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uiPriority w:val="99"/>
    <w:semiHidden/>
    <w:qFormat/>
    <w:rsid w:val="00CA48CC"/>
    <w:pPr>
      <w:autoSpaceDN w:val="0"/>
    </w:pPr>
    <w:rPr>
      <w:lang w:val="en-GB"/>
    </w:rPr>
  </w:style>
  <w:style w:type="paragraph" w:customStyle="1" w:styleId="25">
    <w:name w:val="変更箇所2"/>
    <w:uiPriority w:val="99"/>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uiPriority w:val="99"/>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659C7"/>
    <w:rPr>
      <w:rFonts w:ascii="Arial" w:eastAsia="Malgun Gothic" w:hAnsi="Arial"/>
      <w:spacing w:val="2"/>
    </w:rPr>
  </w:style>
  <w:style w:type="character" w:customStyle="1" w:styleId="tgc">
    <w:name w:val="_tgc"/>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table" w:customStyle="1" w:styleId="TableGrid20">
    <w:name w:val="Table Grid20"/>
    <w:basedOn w:val="TableNormal"/>
    <w:next w:val="TableGrid"/>
    <w:qFormat/>
    <w:rsid w:val="00B241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632</Words>
  <Characters>3603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3</cp:revision>
  <dcterms:created xsi:type="dcterms:W3CDTF">2023-08-24T15:50:00Z</dcterms:created>
  <dcterms:modified xsi:type="dcterms:W3CDTF">2023-08-24T15:51:00Z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